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2F" w:rsidRPr="00C021CC" w:rsidRDefault="00900F2F" w:rsidP="00900F2F">
      <w:pPr>
        <w:pStyle w:val="CRCoverPage"/>
        <w:tabs>
          <w:tab w:val="right" w:pos="9639"/>
        </w:tabs>
        <w:spacing w:after="0"/>
        <w:rPr>
          <w:rFonts w:ascii="Times New Roman" w:hAnsi="Times New Roman"/>
          <w:b/>
          <w:i/>
          <w:noProof/>
          <w:sz w:val="28"/>
        </w:rPr>
      </w:pPr>
      <w:r w:rsidRPr="00C021CC">
        <w:rPr>
          <w:rFonts w:ascii="Times New Roman" w:hAnsi="Times New Roman"/>
          <w:b/>
          <w:noProof/>
          <w:sz w:val="24"/>
        </w:rPr>
        <w:t>3GPP TSG-</w:t>
      </w:r>
      <w:r w:rsidRPr="00C021CC">
        <w:rPr>
          <w:rFonts w:ascii="Times New Roman" w:hAnsi="Times New Roman"/>
        </w:rPr>
        <w:fldChar w:fldCharType="begin"/>
      </w:r>
      <w:r w:rsidRPr="00C021CC">
        <w:rPr>
          <w:rFonts w:ascii="Times New Roman" w:hAnsi="Times New Roman"/>
        </w:rPr>
        <w:instrText xml:space="preserve"> DOCPROPERTY  TSG/WGRef  \* MERGEFORMAT </w:instrText>
      </w:r>
      <w:r w:rsidRPr="00C021CC">
        <w:rPr>
          <w:rFonts w:ascii="Times New Roman" w:hAnsi="Times New Roman"/>
        </w:rPr>
        <w:fldChar w:fldCharType="separate"/>
      </w:r>
      <w:r w:rsidRPr="00C021CC">
        <w:rPr>
          <w:rFonts w:ascii="Times New Roman" w:hAnsi="Times New Roman"/>
          <w:b/>
          <w:noProof/>
          <w:sz w:val="24"/>
        </w:rPr>
        <w:t>RAN-WG1</w:t>
      </w:r>
      <w:r w:rsidRPr="00C021CC">
        <w:rPr>
          <w:rFonts w:ascii="Times New Roman" w:hAnsi="Times New Roman"/>
          <w:b/>
          <w:noProof/>
          <w:sz w:val="24"/>
        </w:rPr>
        <w:fldChar w:fldCharType="end"/>
      </w:r>
      <w:r w:rsidRPr="00C021CC">
        <w:rPr>
          <w:rFonts w:ascii="Times New Roman" w:hAnsi="Times New Roman"/>
          <w:b/>
          <w:noProof/>
          <w:sz w:val="24"/>
        </w:rPr>
        <w:t xml:space="preserve"> Meeting #</w:t>
      </w:r>
      <w:r w:rsidRPr="00C021CC">
        <w:rPr>
          <w:rFonts w:ascii="Times New Roman" w:hAnsi="Times New Roman"/>
        </w:rPr>
        <w:fldChar w:fldCharType="begin"/>
      </w:r>
      <w:r w:rsidRPr="00C021CC">
        <w:rPr>
          <w:rFonts w:ascii="Times New Roman" w:hAnsi="Times New Roman"/>
        </w:rPr>
        <w:instrText xml:space="preserve"> DOCPROPERTY  MtgSeq  \* MERGEFORMAT </w:instrText>
      </w:r>
      <w:r w:rsidRPr="00C021CC">
        <w:rPr>
          <w:rFonts w:ascii="Times New Roman" w:hAnsi="Times New Roman"/>
        </w:rPr>
        <w:fldChar w:fldCharType="separate"/>
      </w:r>
      <w:r w:rsidRPr="00C021CC">
        <w:rPr>
          <w:rFonts w:ascii="Times New Roman" w:hAnsi="Times New Roman"/>
          <w:b/>
          <w:noProof/>
          <w:sz w:val="24"/>
        </w:rPr>
        <w:t>100</w:t>
      </w:r>
      <w:r w:rsidRPr="00C021CC">
        <w:rPr>
          <w:rFonts w:ascii="Times New Roman" w:hAnsi="Times New Roman"/>
          <w:b/>
          <w:noProof/>
          <w:sz w:val="24"/>
        </w:rPr>
        <w:fldChar w:fldCharType="end"/>
      </w:r>
      <w:r w:rsidRPr="00C021CC">
        <w:rPr>
          <w:rFonts w:ascii="Times New Roman" w:hAnsi="Times New Roman"/>
          <w:b/>
          <w:i/>
          <w:noProof/>
          <w:sz w:val="28"/>
        </w:rPr>
        <w:tab/>
      </w:r>
      <w:r w:rsidRPr="00C021CC">
        <w:rPr>
          <w:rFonts w:ascii="Times New Roman" w:hAnsi="Times New Roman"/>
        </w:rPr>
        <w:fldChar w:fldCharType="begin"/>
      </w:r>
      <w:r w:rsidRPr="00C021CC">
        <w:rPr>
          <w:rFonts w:ascii="Times New Roman" w:hAnsi="Times New Roman"/>
        </w:rPr>
        <w:instrText xml:space="preserve"> DOCPROPERTY  Tdoc#  \* MERGEFORMAT </w:instrText>
      </w:r>
      <w:r w:rsidRPr="00C021CC">
        <w:rPr>
          <w:rFonts w:ascii="Times New Roman" w:hAnsi="Times New Roman"/>
        </w:rPr>
        <w:fldChar w:fldCharType="separate"/>
      </w:r>
      <w:r w:rsidRPr="00C021CC">
        <w:rPr>
          <w:rFonts w:ascii="Times New Roman" w:hAnsi="Times New Roman"/>
          <w:b/>
          <w:noProof/>
          <w:sz w:val="28"/>
        </w:rPr>
        <w:t>R1-2001000</w:t>
      </w:r>
      <w:r w:rsidRPr="00C021CC">
        <w:rPr>
          <w:rFonts w:ascii="Times New Roman" w:hAnsi="Times New Roman"/>
          <w:b/>
          <w:noProof/>
          <w:sz w:val="28"/>
        </w:rPr>
        <w:fldChar w:fldCharType="end"/>
      </w:r>
    </w:p>
    <w:p w:rsidR="00900F2F" w:rsidRPr="00C021CC" w:rsidRDefault="00900F2F" w:rsidP="00900F2F">
      <w:pPr>
        <w:pStyle w:val="CRCoverPage"/>
        <w:outlineLvl w:val="0"/>
        <w:rPr>
          <w:rFonts w:ascii="Times New Roman" w:hAnsi="Times New Roman"/>
          <w:b/>
          <w:noProof/>
          <w:sz w:val="24"/>
        </w:rPr>
      </w:pPr>
      <w:r w:rsidRPr="00C021CC">
        <w:rPr>
          <w:rFonts w:ascii="Times New Roman" w:hAnsi="Times New Roman"/>
        </w:rPr>
        <w:fldChar w:fldCharType="begin"/>
      </w:r>
      <w:r w:rsidRPr="00C021CC">
        <w:rPr>
          <w:rFonts w:ascii="Times New Roman" w:hAnsi="Times New Roman"/>
        </w:rPr>
        <w:instrText xml:space="preserve"> DOCPROPERTY  Location  \* MERGEFORMAT </w:instrText>
      </w:r>
      <w:r w:rsidRPr="00C021CC">
        <w:rPr>
          <w:rFonts w:ascii="Times New Roman" w:hAnsi="Times New Roman"/>
        </w:rPr>
        <w:fldChar w:fldCharType="separate"/>
      </w:r>
      <w:r w:rsidRPr="00C021CC">
        <w:rPr>
          <w:rFonts w:ascii="Times New Roman" w:hAnsi="Times New Roman"/>
          <w:b/>
          <w:noProof/>
          <w:sz w:val="24"/>
        </w:rPr>
        <w:t xml:space="preserve"> e-Meeting</w:t>
      </w:r>
      <w:r w:rsidRPr="00C021CC">
        <w:rPr>
          <w:rFonts w:ascii="Times New Roman" w:hAnsi="Times New Roman"/>
          <w:b/>
          <w:noProof/>
          <w:sz w:val="24"/>
        </w:rPr>
        <w:fldChar w:fldCharType="end"/>
      </w:r>
      <w:r w:rsidRPr="00C021CC">
        <w:rPr>
          <w:rFonts w:ascii="Times New Roman" w:hAnsi="Times New Roman"/>
          <w:b/>
          <w:noProof/>
          <w:sz w:val="24"/>
        </w:rPr>
        <w:t xml:space="preserve">, </w:t>
      </w:r>
      <w:r w:rsidRPr="00C021CC">
        <w:rPr>
          <w:rFonts w:ascii="Times New Roman" w:hAnsi="Times New Roman"/>
        </w:rPr>
        <w:fldChar w:fldCharType="begin"/>
      </w:r>
      <w:r w:rsidRPr="00C021CC">
        <w:rPr>
          <w:rFonts w:ascii="Times New Roman" w:hAnsi="Times New Roman"/>
        </w:rPr>
        <w:instrText xml:space="preserve"> DOCPROPERTY  StartDate  \* MERGEFORMAT </w:instrText>
      </w:r>
      <w:r w:rsidRPr="00C021CC">
        <w:rPr>
          <w:rFonts w:ascii="Times New Roman" w:hAnsi="Times New Roman"/>
        </w:rPr>
        <w:fldChar w:fldCharType="separate"/>
      </w:r>
      <w:r w:rsidRPr="00C021CC">
        <w:rPr>
          <w:rFonts w:ascii="Times New Roman" w:hAnsi="Times New Roman"/>
          <w:b/>
          <w:noProof/>
          <w:sz w:val="24"/>
        </w:rPr>
        <w:t>Feburary 24th</w:t>
      </w:r>
      <w:r w:rsidRPr="00C021CC">
        <w:rPr>
          <w:rFonts w:ascii="Times New Roman" w:hAnsi="Times New Roman"/>
          <w:b/>
          <w:noProof/>
          <w:sz w:val="24"/>
        </w:rPr>
        <w:fldChar w:fldCharType="end"/>
      </w:r>
      <w:r w:rsidRPr="00C021CC">
        <w:rPr>
          <w:rFonts w:ascii="Times New Roman" w:hAnsi="Times New Roman"/>
          <w:b/>
          <w:noProof/>
          <w:sz w:val="24"/>
        </w:rPr>
        <w:t xml:space="preserve"> - </w:t>
      </w:r>
      <w:r w:rsidRPr="00C021CC">
        <w:rPr>
          <w:rFonts w:ascii="Times New Roman" w:hAnsi="Times New Roman"/>
        </w:rPr>
        <w:fldChar w:fldCharType="begin"/>
      </w:r>
      <w:r w:rsidRPr="00C021CC">
        <w:rPr>
          <w:rFonts w:ascii="Times New Roman" w:hAnsi="Times New Roman"/>
        </w:rPr>
        <w:instrText xml:space="preserve"> DOCPROPERTY  EndDate  \* MERGEFORMAT </w:instrText>
      </w:r>
      <w:r w:rsidRPr="00C021CC">
        <w:rPr>
          <w:rFonts w:ascii="Times New Roman" w:hAnsi="Times New Roman"/>
        </w:rPr>
        <w:fldChar w:fldCharType="separate"/>
      </w:r>
      <w:r w:rsidRPr="00C021CC">
        <w:rPr>
          <w:rFonts w:ascii="Times New Roman" w:hAnsi="Times New Roman"/>
          <w:b/>
          <w:noProof/>
          <w:sz w:val="24"/>
        </w:rPr>
        <w:t>March 6</w:t>
      </w:r>
      <w:r w:rsidRPr="00C021CC">
        <w:rPr>
          <w:rFonts w:ascii="Times New Roman" w:hAnsi="Times New Roman"/>
          <w:b/>
          <w:noProof/>
          <w:sz w:val="24"/>
          <w:vertAlign w:val="superscript"/>
        </w:rPr>
        <w:t>th</w:t>
      </w:r>
      <w:r w:rsidRPr="00C021CC">
        <w:rPr>
          <w:rFonts w:ascii="Times New Roman" w:hAnsi="Times New Roman"/>
          <w:b/>
          <w:noProof/>
          <w:sz w:val="24"/>
        </w:rPr>
        <w:t>, 2020</w:t>
      </w:r>
      <w:r w:rsidRPr="00C021CC">
        <w:rPr>
          <w:rFonts w:ascii="Times New Roman" w:hAnsi="Times New Roman"/>
          <w:b/>
          <w:noProof/>
          <w:sz w:val="24"/>
        </w:rPr>
        <w:fldChar w:fldCharType="end"/>
      </w:r>
    </w:p>
    <w:p w:rsidR="00900F2F" w:rsidRPr="00C021CC" w:rsidRDefault="00377F00" w:rsidP="00900F2F">
      <w:pPr>
        <w:pStyle w:val="3GPPHeader"/>
        <w:rPr>
          <w:rFonts w:ascii="Times New Roman" w:hAnsi="Times New Roman"/>
          <w:sz w:val="22"/>
          <w:szCs w:val="22"/>
          <w:lang w:val="en-US"/>
        </w:rPr>
      </w:pPr>
      <w:r>
        <w:rPr>
          <w:rFonts w:ascii="Times New Roman" w:hAnsi="Times New Roman"/>
          <w:sz w:val="22"/>
          <w:szCs w:val="22"/>
          <w:lang w:val="en-US"/>
        </w:rPr>
        <w:t>Agenda Item:</w:t>
      </w:r>
      <w:r>
        <w:rPr>
          <w:rFonts w:ascii="Times New Roman" w:hAnsi="Times New Roman"/>
          <w:sz w:val="22"/>
          <w:szCs w:val="22"/>
          <w:lang w:val="en-US"/>
        </w:rPr>
        <w:tab/>
        <w:t>7.2.2.2.3</w:t>
      </w:r>
    </w:p>
    <w:p w:rsidR="00900F2F" w:rsidRPr="00C021CC" w:rsidRDefault="00900F2F" w:rsidP="00900F2F">
      <w:pPr>
        <w:pStyle w:val="3GPPHeader"/>
        <w:rPr>
          <w:rFonts w:ascii="Times New Roman" w:hAnsi="Times New Roman"/>
          <w:sz w:val="22"/>
          <w:szCs w:val="22"/>
        </w:rPr>
      </w:pPr>
      <w:r w:rsidRPr="00C021CC">
        <w:rPr>
          <w:rFonts w:ascii="Times New Roman" w:hAnsi="Times New Roman"/>
          <w:sz w:val="22"/>
          <w:szCs w:val="22"/>
        </w:rPr>
        <w:t>Source:</w:t>
      </w:r>
      <w:r w:rsidRPr="00C021CC">
        <w:rPr>
          <w:rFonts w:ascii="Times New Roman" w:hAnsi="Times New Roman"/>
          <w:sz w:val="22"/>
          <w:szCs w:val="22"/>
        </w:rPr>
        <w:tab/>
        <w:t>Google</w:t>
      </w:r>
      <w:r w:rsidR="00377F00">
        <w:rPr>
          <w:rFonts w:ascii="Times New Roman" w:hAnsi="Times New Roman"/>
          <w:sz w:val="22"/>
          <w:szCs w:val="22"/>
        </w:rPr>
        <w:t xml:space="preserve"> Inc.</w:t>
      </w:r>
    </w:p>
    <w:p w:rsidR="00900F2F" w:rsidRPr="00C021CC" w:rsidRDefault="00900F2F" w:rsidP="00900F2F">
      <w:pPr>
        <w:pStyle w:val="3GPPHeader"/>
        <w:rPr>
          <w:rFonts w:ascii="Times New Roman" w:hAnsi="Times New Roman"/>
          <w:sz w:val="22"/>
          <w:szCs w:val="22"/>
        </w:rPr>
      </w:pPr>
      <w:r w:rsidRPr="00C021CC">
        <w:rPr>
          <w:rFonts w:ascii="Times New Roman" w:hAnsi="Times New Roman"/>
          <w:sz w:val="22"/>
          <w:szCs w:val="22"/>
        </w:rPr>
        <w:t>Title:</w:t>
      </w:r>
      <w:r w:rsidRPr="00C021CC">
        <w:rPr>
          <w:rFonts w:ascii="Times New Roman" w:hAnsi="Times New Roman"/>
          <w:sz w:val="22"/>
          <w:szCs w:val="22"/>
        </w:rPr>
        <w:tab/>
        <w:t xml:space="preserve">Remaining issues on NR-U </w:t>
      </w:r>
      <w:proofErr w:type="spellStart"/>
      <w:r w:rsidRPr="00C021CC">
        <w:rPr>
          <w:rFonts w:ascii="Times New Roman" w:hAnsi="Times New Roman"/>
          <w:sz w:val="22"/>
          <w:szCs w:val="22"/>
        </w:rPr>
        <w:t>HARQ</w:t>
      </w:r>
      <w:proofErr w:type="spellEnd"/>
      <w:r w:rsidRPr="00C021CC">
        <w:rPr>
          <w:rFonts w:ascii="Times New Roman" w:hAnsi="Times New Roman"/>
          <w:sz w:val="22"/>
          <w:szCs w:val="22"/>
        </w:rPr>
        <w:t xml:space="preserve"> procedures</w:t>
      </w:r>
    </w:p>
    <w:p w:rsidR="00900F2F" w:rsidRPr="00C021CC" w:rsidRDefault="00900F2F" w:rsidP="00900F2F">
      <w:pPr>
        <w:pStyle w:val="3GPPHeader"/>
        <w:rPr>
          <w:rFonts w:ascii="Times New Roman" w:hAnsi="Times New Roman"/>
          <w:sz w:val="22"/>
          <w:szCs w:val="22"/>
        </w:rPr>
      </w:pPr>
      <w:r w:rsidRPr="00C021CC">
        <w:rPr>
          <w:rFonts w:ascii="Times New Roman" w:hAnsi="Times New Roman"/>
          <w:sz w:val="22"/>
          <w:szCs w:val="22"/>
        </w:rPr>
        <w:t xml:space="preserve">Document </w:t>
      </w:r>
      <w:proofErr w:type="gramStart"/>
      <w:r w:rsidRPr="00C021CC">
        <w:rPr>
          <w:rFonts w:ascii="Times New Roman" w:hAnsi="Times New Roman"/>
          <w:sz w:val="22"/>
          <w:szCs w:val="22"/>
        </w:rPr>
        <w:t>for:</w:t>
      </w:r>
      <w:proofErr w:type="gramEnd"/>
      <w:r w:rsidRPr="00C021CC">
        <w:rPr>
          <w:rFonts w:ascii="Times New Roman" w:hAnsi="Times New Roman"/>
          <w:sz w:val="22"/>
          <w:szCs w:val="22"/>
        </w:rPr>
        <w:tab/>
        <w:t>Discussion</w:t>
      </w:r>
      <w:r w:rsidR="00065AE0">
        <w:rPr>
          <w:rFonts w:ascii="Times New Roman" w:hAnsi="Times New Roman"/>
          <w:sz w:val="22"/>
          <w:szCs w:val="22"/>
        </w:rPr>
        <w:t xml:space="preserve"> </w:t>
      </w:r>
      <w:r w:rsidR="00065AE0">
        <w:rPr>
          <w:rFonts w:ascii="Times New Roman" w:hAnsi="Times New Roman"/>
          <w:sz w:val="22"/>
          <w:szCs w:val="22"/>
        </w:rPr>
        <w:t>and decision</w:t>
      </w:r>
    </w:p>
    <w:p w:rsidR="00900F2F" w:rsidRPr="00C021CC" w:rsidRDefault="00A506AE" w:rsidP="00900F2F">
      <w:pPr>
        <w:pStyle w:val="Heading1"/>
        <w:rPr>
          <w:rFonts w:ascii="Times New Roman" w:hAnsi="Times New Roman"/>
        </w:rPr>
      </w:pPr>
      <w:r w:rsidRPr="00C021CC">
        <w:rPr>
          <w:rFonts w:ascii="Times New Roman" w:hAnsi="Times New Roman"/>
        </w:rPr>
        <w:t>1.</w:t>
      </w:r>
      <w:r w:rsidRPr="00C021CC">
        <w:rPr>
          <w:rFonts w:ascii="Times New Roman" w:hAnsi="Times New Roman"/>
        </w:rPr>
        <w:tab/>
      </w:r>
      <w:r w:rsidR="00900F2F" w:rsidRPr="00C021CC">
        <w:rPr>
          <w:rFonts w:ascii="Times New Roman" w:hAnsi="Times New Roman"/>
        </w:rPr>
        <w:t>Introduction</w:t>
      </w:r>
    </w:p>
    <w:p w:rsidR="00A506AE" w:rsidRPr="00C021CC" w:rsidRDefault="00A506AE" w:rsidP="00900F2F">
      <w:pPr>
        <w:rPr>
          <w:rFonts w:ascii="Times New Roman" w:hAnsi="Times New Roman" w:cs="Times New Roman"/>
          <w:lang w:eastAsia="ja-JP"/>
        </w:rPr>
      </w:pPr>
      <w:r w:rsidRPr="00C021CC">
        <w:rPr>
          <w:rFonts w:ascii="Times New Roman" w:hAnsi="Times New Roman" w:cs="Times New Roman"/>
          <w:lang w:val="en-GB" w:eastAsia="ja-JP"/>
        </w:rPr>
        <w:t>In this contribution, we discuss</w:t>
      </w:r>
      <w:r w:rsidR="00900F2F" w:rsidRPr="00C021CC">
        <w:rPr>
          <w:rFonts w:ascii="Times New Roman" w:hAnsi="Times New Roman" w:cs="Times New Roman"/>
          <w:lang w:val="en-GB" w:eastAsia="ja-JP"/>
        </w:rPr>
        <w:t xml:space="preserve"> </w:t>
      </w:r>
      <w:r w:rsidRPr="00C021CC">
        <w:rPr>
          <w:rFonts w:ascii="Times New Roman" w:hAnsi="Times New Roman" w:cs="Times New Roman"/>
          <w:lang w:eastAsia="ja-JP"/>
        </w:rPr>
        <w:t xml:space="preserve">some issues and corrections on NR-U </w:t>
      </w:r>
      <w:proofErr w:type="spellStart"/>
      <w:r w:rsidRPr="00C021CC">
        <w:rPr>
          <w:rFonts w:ascii="Times New Roman" w:hAnsi="Times New Roman" w:cs="Times New Roman"/>
          <w:lang w:eastAsia="ja-JP"/>
        </w:rPr>
        <w:t>HARQ</w:t>
      </w:r>
      <w:proofErr w:type="spellEnd"/>
      <w:r w:rsidRPr="00C021CC">
        <w:rPr>
          <w:rFonts w:ascii="Times New Roman" w:hAnsi="Times New Roman" w:cs="Times New Roman"/>
          <w:lang w:eastAsia="ja-JP"/>
        </w:rPr>
        <w:t xml:space="preserve"> procedures.</w:t>
      </w:r>
    </w:p>
    <w:p w:rsidR="00A506AE" w:rsidRPr="00C021CC" w:rsidRDefault="00A506AE" w:rsidP="00A506AE">
      <w:pPr>
        <w:pStyle w:val="Heading1"/>
        <w:rPr>
          <w:rFonts w:ascii="Times New Roman" w:hAnsi="Times New Roman"/>
        </w:rPr>
      </w:pPr>
      <w:r w:rsidRPr="00C021CC">
        <w:rPr>
          <w:rFonts w:ascii="Times New Roman" w:hAnsi="Times New Roman"/>
        </w:rPr>
        <w:t>2.</w:t>
      </w:r>
      <w:r w:rsidRPr="00C021CC">
        <w:rPr>
          <w:rFonts w:ascii="Times New Roman" w:hAnsi="Times New Roman"/>
        </w:rPr>
        <w:tab/>
        <w:t>Discussion</w:t>
      </w:r>
    </w:p>
    <w:p w:rsidR="00A506AE" w:rsidRPr="00C021CC" w:rsidRDefault="00A506AE" w:rsidP="009230A9">
      <w:pPr>
        <w:pStyle w:val="Heading2"/>
        <w:rPr>
          <w:rFonts w:ascii="Times New Roman" w:hAnsi="Times New Roman" w:cs="Times New Roman"/>
          <w:sz w:val="32"/>
          <w:szCs w:val="32"/>
        </w:rPr>
      </w:pPr>
      <w:proofErr w:type="gramStart"/>
      <w:r w:rsidRPr="00C021CC">
        <w:rPr>
          <w:rFonts w:ascii="Times New Roman" w:hAnsi="Times New Roman" w:cs="Times New Roman"/>
          <w:color w:val="auto"/>
          <w:sz w:val="32"/>
          <w:szCs w:val="32"/>
        </w:rPr>
        <w:t>2.1</w:t>
      </w:r>
      <w:r w:rsidR="009230A9" w:rsidRPr="00C021CC">
        <w:rPr>
          <w:rFonts w:ascii="Times New Roman" w:hAnsi="Times New Roman" w:cs="Times New Roman"/>
          <w:sz w:val="32"/>
          <w:szCs w:val="32"/>
        </w:rPr>
        <w:t xml:space="preserve">  </w:t>
      </w:r>
      <w:r w:rsidR="00377F00">
        <w:rPr>
          <w:rFonts w:ascii="Times New Roman" w:hAnsi="Times New Roman" w:cs="Times New Roman"/>
          <w:color w:val="auto"/>
          <w:sz w:val="32"/>
          <w:szCs w:val="32"/>
        </w:rPr>
        <w:t>Issues</w:t>
      </w:r>
      <w:proofErr w:type="gramEnd"/>
      <w:r w:rsidR="00377F00">
        <w:rPr>
          <w:rFonts w:ascii="Times New Roman" w:hAnsi="Times New Roman" w:cs="Times New Roman"/>
          <w:color w:val="auto"/>
          <w:sz w:val="32"/>
          <w:szCs w:val="32"/>
        </w:rPr>
        <w:t xml:space="preserve"> o</w:t>
      </w:r>
      <w:r w:rsidR="009230A9" w:rsidRPr="00C021CC">
        <w:rPr>
          <w:rFonts w:ascii="Times New Roman" w:hAnsi="Times New Roman" w:cs="Times New Roman"/>
          <w:color w:val="auto"/>
          <w:sz w:val="32"/>
          <w:szCs w:val="32"/>
        </w:rPr>
        <w:t>n e</w:t>
      </w:r>
      <w:r w:rsidRPr="00C021CC">
        <w:rPr>
          <w:rFonts w:ascii="Times New Roman" w:hAnsi="Times New Roman" w:cs="Times New Roman"/>
          <w:color w:val="auto"/>
          <w:sz w:val="32"/>
          <w:szCs w:val="32"/>
        </w:rPr>
        <w:t xml:space="preserve">nhanced </w:t>
      </w:r>
      <w:proofErr w:type="spellStart"/>
      <w:r w:rsidRPr="00C021CC">
        <w:rPr>
          <w:rFonts w:ascii="Times New Roman" w:hAnsi="Times New Roman" w:cs="Times New Roman"/>
          <w:color w:val="auto"/>
          <w:sz w:val="32"/>
          <w:szCs w:val="32"/>
        </w:rPr>
        <w:t>HARQ</w:t>
      </w:r>
      <w:proofErr w:type="spellEnd"/>
      <w:r w:rsidRPr="00C021CC">
        <w:rPr>
          <w:rFonts w:ascii="Times New Roman" w:hAnsi="Times New Roman" w:cs="Times New Roman"/>
          <w:color w:val="auto"/>
          <w:sz w:val="32"/>
          <w:szCs w:val="32"/>
        </w:rPr>
        <w:t xml:space="preserve"> procedures</w:t>
      </w:r>
    </w:p>
    <w:p w:rsidR="00A506AE" w:rsidRPr="00C021CC" w:rsidRDefault="00A506AE" w:rsidP="00A506AE">
      <w:pPr>
        <w:rPr>
          <w:rFonts w:ascii="Times New Roman" w:hAnsi="Times New Roman" w:cs="Times New Roman"/>
        </w:rPr>
      </w:pPr>
      <w:r w:rsidRPr="00C021CC">
        <w:rPr>
          <w:rFonts w:ascii="Times New Roman" w:hAnsi="Times New Roman" w:cs="Times New Roman"/>
          <w:b/>
          <w:i/>
          <w:noProof/>
        </w:rPr>
        <w:t>Reason for change:</w:t>
      </w:r>
    </w:p>
    <w:p w:rsidR="00A506AE" w:rsidRPr="00C021CC" w:rsidRDefault="00A506AE" w:rsidP="00A506AE">
      <w:pPr>
        <w:rPr>
          <w:rFonts w:ascii="Times New Roman" w:hAnsi="Times New Roman" w:cs="Times New Roman"/>
          <w:color w:val="000000"/>
        </w:rPr>
      </w:pPr>
      <w:r w:rsidRPr="00C021CC">
        <w:rPr>
          <w:rFonts w:ascii="Times New Roman" w:hAnsi="Times New Roman" w:cs="Times New Roman"/>
        </w:rPr>
        <w:t>According to the DCI format 1_1 specified in 38.212</w:t>
      </w:r>
      <w:r w:rsidR="00694296">
        <w:rPr>
          <w:rFonts w:ascii="Times New Roman" w:hAnsi="Times New Roman" w:cs="Times New Roman"/>
        </w:rPr>
        <w:t xml:space="preserve"> v16.0.0</w:t>
      </w:r>
      <w:r w:rsidRPr="00C021CC">
        <w:rPr>
          <w:rFonts w:ascii="Times New Roman" w:hAnsi="Times New Roman" w:cs="Times New Roman"/>
        </w:rPr>
        <w:t xml:space="preserve">, if a </w:t>
      </w:r>
      <w:proofErr w:type="spellStart"/>
      <w:r w:rsidRPr="00C021CC">
        <w:rPr>
          <w:rFonts w:ascii="Times New Roman" w:hAnsi="Times New Roman" w:cs="Times New Roman"/>
        </w:rPr>
        <w:t>UE</w:t>
      </w:r>
      <w:proofErr w:type="spellEnd"/>
      <w:r w:rsidRPr="00C021CC">
        <w:rPr>
          <w:rFonts w:ascii="Times New Roman" w:hAnsi="Times New Roman" w:cs="Times New Roman"/>
        </w:rPr>
        <w:t xml:space="preserve"> is configured with higher layer parameter </w:t>
      </w:r>
      <w:r w:rsidRPr="00C021CC">
        <w:rPr>
          <w:rFonts w:ascii="Times New Roman" w:hAnsi="Times New Roman" w:cs="Times New Roman"/>
          <w:i/>
          <w:color w:val="000000"/>
        </w:rPr>
        <w:t>NFI-TotalDAI-Included-r16 = enable</w:t>
      </w:r>
      <w:r w:rsidRPr="00C021CC">
        <w:rPr>
          <w:rFonts w:ascii="Times New Roman" w:hAnsi="Times New Roman" w:cs="Times New Roman"/>
          <w:color w:val="000000"/>
        </w:rPr>
        <w:t xml:space="preserve">, a 2-bits field in the DCI represents the total DAI for the non-scheduled </w:t>
      </w:r>
      <w:proofErr w:type="spellStart"/>
      <w:r w:rsidRPr="00C021CC">
        <w:rPr>
          <w:rFonts w:ascii="Times New Roman" w:hAnsi="Times New Roman" w:cs="Times New Roman"/>
          <w:color w:val="000000"/>
        </w:rPr>
        <w:t>PDSCH</w:t>
      </w:r>
      <w:proofErr w:type="spellEnd"/>
      <w:r w:rsidRPr="00C021CC">
        <w:rPr>
          <w:rFonts w:ascii="Times New Roman" w:hAnsi="Times New Roman" w:cs="Times New Roman"/>
          <w:color w:val="000000"/>
        </w:rPr>
        <w:t xml:space="preserve"> group.</w:t>
      </w:r>
    </w:p>
    <w:p w:rsidR="00A506AE" w:rsidRPr="00C021CC" w:rsidRDefault="00A506AE" w:rsidP="00A506AE">
      <w:pPr>
        <w:rPr>
          <w:rFonts w:ascii="Times New Roman" w:hAnsi="Times New Roman" w:cs="Times New Roman"/>
        </w:rPr>
      </w:pPr>
      <w:r w:rsidRPr="00C021CC">
        <w:rPr>
          <w:rFonts w:ascii="Times New Roman" w:hAnsi="Times New Roman" w:cs="Times New Roman"/>
        </w:rPr>
        <w:t xml:space="preserve">The question is that if the </w:t>
      </w:r>
      <w:proofErr w:type="spellStart"/>
      <w:r w:rsidRPr="00C021CC">
        <w:rPr>
          <w:rFonts w:ascii="Times New Roman" w:hAnsi="Times New Roman" w:cs="Times New Roman"/>
        </w:rPr>
        <w:t>gNB</w:t>
      </w:r>
      <w:proofErr w:type="spellEnd"/>
      <w:r w:rsidRPr="00C021CC">
        <w:rPr>
          <w:rFonts w:ascii="Times New Roman" w:hAnsi="Times New Roman" w:cs="Times New Roman"/>
        </w:rPr>
        <w:t xml:space="preserve"> has not sent any non-scheduled group transmission, the total DAI number of the non-scheduled </w:t>
      </w:r>
      <w:proofErr w:type="spellStart"/>
      <w:r w:rsidRPr="00C021CC">
        <w:rPr>
          <w:rFonts w:ascii="Times New Roman" w:hAnsi="Times New Roman" w:cs="Times New Roman"/>
        </w:rPr>
        <w:t>PDSCH</w:t>
      </w:r>
      <w:proofErr w:type="spellEnd"/>
      <w:r w:rsidRPr="00C021CC">
        <w:rPr>
          <w:rFonts w:ascii="Times New Roman" w:hAnsi="Times New Roman" w:cs="Times New Roman"/>
        </w:rPr>
        <w:t xml:space="preserve"> group should be </w:t>
      </w:r>
      <w:proofErr w:type="gramStart"/>
      <w:r w:rsidRPr="00C021CC">
        <w:rPr>
          <w:rFonts w:ascii="Times New Roman" w:hAnsi="Times New Roman" w:cs="Times New Roman"/>
        </w:rPr>
        <w:t>0</w:t>
      </w:r>
      <w:proofErr w:type="gramEnd"/>
      <w:r w:rsidRPr="00C021CC">
        <w:rPr>
          <w:rFonts w:ascii="Times New Roman" w:hAnsi="Times New Roman" w:cs="Times New Roman"/>
        </w:rPr>
        <w:t xml:space="preserve">. However, the </w:t>
      </w:r>
      <w:r w:rsidR="00694296" w:rsidRPr="00C021CC">
        <w:rPr>
          <w:rFonts w:ascii="Times New Roman" w:hAnsi="Times New Roman" w:cs="Times New Roman"/>
        </w:rPr>
        <w:t>description</w:t>
      </w:r>
      <w:r w:rsidRPr="00C021CC">
        <w:rPr>
          <w:rFonts w:ascii="Times New Roman" w:hAnsi="Times New Roman" w:cs="Times New Roman"/>
        </w:rPr>
        <w:t xml:space="preserve"> of the total DAI specified in Table 9.1.3-1 in 38.213 is available only for numbers larger than or equal to </w:t>
      </w:r>
      <w:proofErr w:type="gramStart"/>
      <w:r w:rsidRPr="00C021CC">
        <w:rPr>
          <w:rFonts w:ascii="Times New Roman" w:hAnsi="Times New Roman" w:cs="Times New Roman"/>
        </w:rPr>
        <w:t>1</w:t>
      </w:r>
      <w:proofErr w:type="gramEnd"/>
      <w:r w:rsidRPr="00C021CC">
        <w:rPr>
          <w:rFonts w:ascii="Times New Roman" w:hAnsi="Times New Roman" w:cs="Times New Roman"/>
        </w:rPr>
        <w:t>.</w:t>
      </w:r>
    </w:p>
    <w:p w:rsidR="00A506AE" w:rsidRPr="00C021CC" w:rsidRDefault="00A506AE" w:rsidP="00A506AE">
      <w:pPr>
        <w:rPr>
          <w:rFonts w:ascii="Times New Roman" w:hAnsi="Times New Roman" w:cs="Times New Roman"/>
          <w:b/>
          <w:i/>
          <w:noProof/>
        </w:rPr>
      </w:pPr>
      <w:r w:rsidRPr="00C021CC">
        <w:rPr>
          <w:rFonts w:ascii="Times New Roman" w:hAnsi="Times New Roman" w:cs="Times New Roman"/>
          <w:b/>
          <w:i/>
          <w:noProof/>
        </w:rPr>
        <w:t>Summary of change:</w:t>
      </w:r>
    </w:p>
    <w:p w:rsidR="00B60B00" w:rsidRPr="00C021CC" w:rsidRDefault="00B60B00" w:rsidP="00A506AE">
      <w:pPr>
        <w:rPr>
          <w:rFonts w:ascii="Times New Roman" w:hAnsi="Times New Roman" w:cs="Times New Roman"/>
          <w:noProof/>
        </w:rPr>
      </w:pPr>
      <w:r w:rsidRPr="00C021CC">
        <w:rPr>
          <w:rFonts w:ascii="Times New Roman" w:hAnsi="Times New Roman" w:cs="Times New Roman"/>
          <w:noProof/>
        </w:rPr>
        <w:t>Add a new total DAI table with numbers starting from 0 for indicating the total DAI of the non-scheduled group.</w:t>
      </w:r>
    </w:p>
    <w:p w:rsidR="00A506AE" w:rsidRPr="00C021CC" w:rsidRDefault="00A506AE" w:rsidP="00A506AE">
      <w:pPr>
        <w:rPr>
          <w:rFonts w:ascii="Times New Roman" w:hAnsi="Times New Roman" w:cs="Times New Roman"/>
        </w:rPr>
      </w:pPr>
      <w:r w:rsidRPr="00C021CC">
        <w:rPr>
          <w:rFonts w:ascii="Times New Roman" w:hAnsi="Times New Roman" w:cs="Times New Roman"/>
          <w:b/>
          <w:i/>
          <w:noProof/>
        </w:rPr>
        <w:t>Consequences if not approved:</w:t>
      </w:r>
    </w:p>
    <w:p w:rsidR="009230A9" w:rsidRPr="00C021CC" w:rsidRDefault="00B60B00" w:rsidP="00A506AE">
      <w:pPr>
        <w:rPr>
          <w:rFonts w:ascii="Times New Roman" w:hAnsi="Times New Roman" w:cs="Times New Roman"/>
          <w:noProof/>
        </w:rPr>
      </w:pPr>
      <w:r w:rsidRPr="00C021CC">
        <w:rPr>
          <w:rFonts w:ascii="Times New Roman" w:hAnsi="Times New Roman" w:cs="Times New Roman"/>
          <w:noProof/>
        </w:rPr>
        <w:t xml:space="preserve">There is no feasible indicator in DCI can indicate the case </w:t>
      </w:r>
      <w:r w:rsidR="00694296">
        <w:rPr>
          <w:rFonts w:ascii="Times New Roman" w:hAnsi="Times New Roman" w:cs="Times New Roman"/>
          <w:noProof/>
        </w:rPr>
        <w:t>that</w:t>
      </w:r>
      <w:r w:rsidRPr="00C021CC">
        <w:rPr>
          <w:rFonts w:ascii="Times New Roman" w:hAnsi="Times New Roman" w:cs="Times New Roman"/>
          <w:noProof/>
        </w:rPr>
        <w:t xml:space="preserve"> the total DAI of non-scheduled group is 0. The UE might generate redundant bits in the HARQ codebook. </w:t>
      </w:r>
    </w:p>
    <w:p w:rsidR="00C021CC" w:rsidRPr="00C021CC" w:rsidRDefault="00C021CC" w:rsidP="00A506AE">
      <w:pPr>
        <w:rPr>
          <w:rFonts w:ascii="Times New Roman" w:hAnsi="Times New Roman" w:cs="Times New Roman"/>
          <w:noProof/>
        </w:rPr>
      </w:pPr>
    </w:p>
    <w:p w:rsidR="00B60B00" w:rsidRDefault="009230A9" w:rsidP="009230A9">
      <w:pPr>
        <w:pStyle w:val="Heading3"/>
        <w:rPr>
          <w:rFonts w:ascii="Times New Roman" w:hAnsi="Times New Roman" w:cs="Times New Roman"/>
          <w:color w:val="auto"/>
          <w:sz w:val="32"/>
          <w:szCs w:val="32"/>
        </w:rPr>
      </w:pPr>
      <w:r w:rsidRPr="00C021CC">
        <w:rPr>
          <w:rFonts w:ascii="Times New Roman" w:hAnsi="Times New Roman" w:cs="Times New Roman"/>
          <w:color w:val="auto"/>
          <w:sz w:val="32"/>
          <w:szCs w:val="32"/>
        </w:rPr>
        <w:t xml:space="preserve">2.1.1 Correction on enhanced </w:t>
      </w:r>
      <w:proofErr w:type="spellStart"/>
      <w:r w:rsidRPr="00C021CC">
        <w:rPr>
          <w:rFonts w:ascii="Times New Roman" w:hAnsi="Times New Roman" w:cs="Times New Roman"/>
          <w:color w:val="auto"/>
          <w:sz w:val="32"/>
          <w:szCs w:val="32"/>
        </w:rPr>
        <w:t>HARQ</w:t>
      </w:r>
      <w:proofErr w:type="spellEnd"/>
      <w:r w:rsidRPr="00C021CC">
        <w:rPr>
          <w:rFonts w:ascii="Times New Roman" w:hAnsi="Times New Roman" w:cs="Times New Roman"/>
          <w:color w:val="auto"/>
          <w:sz w:val="32"/>
          <w:szCs w:val="32"/>
        </w:rPr>
        <w:t xml:space="preserve"> procedures</w:t>
      </w:r>
      <w:bookmarkStart w:id="0" w:name="_Ref500250940"/>
      <w:bookmarkStart w:id="1" w:name="_Toc12021473"/>
      <w:bookmarkStart w:id="2" w:name="_Toc20311585"/>
      <w:bookmarkStart w:id="3" w:name="_Toc26719410"/>
      <w:bookmarkStart w:id="4" w:name="_Toc29894843"/>
      <w:bookmarkStart w:id="5" w:name="_Toc29899142"/>
      <w:bookmarkStart w:id="6" w:name="_Toc29899560"/>
      <w:bookmarkStart w:id="7" w:name="_Toc29917297"/>
    </w:p>
    <w:p w:rsidR="00C021CC" w:rsidRPr="00C021CC" w:rsidRDefault="00C021CC" w:rsidP="001A7D67">
      <w:pPr>
        <w:spacing w:before="240"/>
        <w:rPr>
          <w:rFonts w:ascii="Times New Roman" w:hAnsi="Times New Roman" w:cs="Times New Roman"/>
          <w:b/>
          <w:i/>
        </w:rPr>
      </w:pPr>
      <w:r w:rsidRPr="00C021CC">
        <w:rPr>
          <w:rFonts w:ascii="Times New Roman" w:hAnsi="Times New Roman" w:cs="Times New Roman"/>
          <w:b/>
          <w:i/>
        </w:rPr>
        <w:t>Text proposal</w:t>
      </w:r>
      <w:r>
        <w:rPr>
          <w:rFonts w:ascii="Times New Roman" w:hAnsi="Times New Roman" w:cs="Times New Roman"/>
          <w:b/>
          <w:i/>
        </w:rPr>
        <w:t>:</w:t>
      </w:r>
    </w:p>
    <w:p w:rsidR="00B60B00" w:rsidRPr="00C021CC" w:rsidRDefault="00B60B00" w:rsidP="009230A9">
      <w:pPr>
        <w:rPr>
          <w:rFonts w:ascii="Times New Roman" w:hAnsi="Times New Roman" w:cs="Times New Roman"/>
          <w:sz w:val="28"/>
        </w:rPr>
      </w:pPr>
      <w:r w:rsidRPr="00C021CC">
        <w:rPr>
          <w:rFonts w:ascii="Times New Roman" w:hAnsi="Times New Roman" w:cs="Times New Roman"/>
          <w:sz w:val="28"/>
        </w:rPr>
        <w:t>9.1.3.1</w:t>
      </w:r>
      <w:r w:rsidRPr="00C021CC">
        <w:rPr>
          <w:rFonts w:ascii="Times New Roman" w:hAnsi="Times New Roman" w:cs="Times New Roman"/>
          <w:sz w:val="28"/>
        </w:rPr>
        <w:tab/>
        <w:t xml:space="preserve">Type-2 </w:t>
      </w:r>
      <w:proofErr w:type="spellStart"/>
      <w:r w:rsidRPr="00C021CC">
        <w:rPr>
          <w:rFonts w:ascii="Times New Roman" w:hAnsi="Times New Roman" w:cs="Times New Roman"/>
          <w:sz w:val="28"/>
        </w:rPr>
        <w:t>HARQ-ACK</w:t>
      </w:r>
      <w:proofErr w:type="spellEnd"/>
      <w:r w:rsidRPr="00C021CC">
        <w:rPr>
          <w:rFonts w:ascii="Times New Roman" w:hAnsi="Times New Roman" w:cs="Times New Roman"/>
          <w:sz w:val="28"/>
        </w:rPr>
        <w:t xml:space="preserve"> codebook in </w:t>
      </w:r>
      <w:bookmarkEnd w:id="0"/>
      <w:r w:rsidRPr="00C021CC">
        <w:rPr>
          <w:rFonts w:ascii="Times New Roman" w:hAnsi="Times New Roman" w:cs="Times New Roman"/>
          <w:sz w:val="28"/>
        </w:rPr>
        <w:t>physical uplink control channel</w:t>
      </w:r>
      <w:bookmarkEnd w:id="1"/>
      <w:bookmarkEnd w:id="2"/>
      <w:bookmarkEnd w:id="3"/>
      <w:bookmarkEnd w:id="4"/>
      <w:bookmarkEnd w:id="5"/>
      <w:bookmarkEnd w:id="6"/>
      <w:bookmarkEnd w:id="7"/>
    </w:p>
    <w:p w:rsidR="00B60B00" w:rsidRPr="00C021CC" w:rsidRDefault="00B60B00" w:rsidP="00B60B00">
      <w:pPr>
        <w:jc w:val="center"/>
        <w:rPr>
          <w:rFonts w:ascii="Times New Roman" w:eastAsia="SimSun" w:hAnsi="Times New Roman" w:cs="Times New Roman"/>
          <w:noProof/>
          <w:color w:val="FF0000"/>
          <w:lang w:eastAsia="zh-CN"/>
        </w:rPr>
      </w:pPr>
      <w:r w:rsidRPr="00C021CC">
        <w:rPr>
          <w:rFonts w:ascii="Times New Roman" w:eastAsia="SimSun" w:hAnsi="Times New Roman" w:cs="Times New Roman"/>
          <w:noProof/>
          <w:color w:val="FF0000"/>
          <w:lang w:eastAsia="zh-CN"/>
        </w:rPr>
        <w:t>*** Unchanged text is omitted ***</w:t>
      </w:r>
    </w:p>
    <w:p w:rsidR="00B60B00" w:rsidRPr="00C021CC" w:rsidRDefault="00B60B00" w:rsidP="00B60B00">
      <w:pPr>
        <w:rPr>
          <w:rFonts w:ascii="Times New Roman" w:eastAsia="SimSun" w:hAnsi="Times New Roman" w:cs="Times New Roman"/>
          <w:lang w:eastAsia="zh-CN"/>
        </w:rPr>
      </w:pPr>
      <w:r w:rsidRPr="00C021CC">
        <w:rPr>
          <w:rFonts w:ascii="Times New Roman" w:eastAsia="SimSun" w:hAnsi="Times New Roman" w:cs="Times New Roman"/>
          <w:lang w:eastAsia="zh-CN"/>
        </w:rPr>
        <w:t xml:space="preserve">Denote by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C-</m:t>
            </m:r>
            <m:r>
              <m:rPr>
                <m:nor/>
              </m:rPr>
              <w:rPr>
                <w:rFonts w:ascii="Times New Roman" w:hAnsi="Times New Roman" w:cs="Times New Roman"/>
              </w:rPr>
              <m:t>DAI</m:t>
            </m:r>
            <m:ctrlPr>
              <w:rPr>
                <w:rFonts w:ascii="Cambria Math" w:hAnsi="Cambria Math" w:cs="Times New Roman"/>
              </w:rPr>
            </m:ctrlPr>
          </m:sub>
          <m:sup>
            <m:r>
              <m:rPr>
                <m:nor/>
              </m:rPr>
              <w:rPr>
                <w:rFonts w:ascii="Times New Roman" w:hAnsi="Times New Roman" w:cs="Times New Roman"/>
              </w:rPr>
              <m:t>DL</m:t>
            </m:r>
            <m:ctrlPr>
              <w:rPr>
                <w:rFonts w:ascii="Cambria Math" w:hAnsi="Cambria Math" w:cs="Times New Roman"/>
              </w:rPr>
            </m:ctrlPr>
          </m:sup>
        </m:sSubSup>
      </m:oMath>
      <w:r w:rsidRPr="00C021CC">
        <w:rPr>
          <w:rFonts w:ascii="Times New Roman" w:hAnsi="Times New Roman" w:cs="Times New Roman"/>
        </w:rPr>
        <w:t xml:space="preserve"> the number of bits for the counter DAI and set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t>
            </m:r>
          </m:sub>
        </m:sSub>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2</m:t>
            </m:r>
          </m:e>
          <m: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C-</m:t>
                </m:r>
                <m:r>
                  <m:rPr>
                    <m:nor/>
                  </m:rPr>
                  <w:rPr>
                    <w:rFonts w:ascii="Times New Roman" w:hAnsi="Times New Roman" w:cs="Times New Roman"/>
                  </w:rPr>
                  <m:t>DAI</m:t>
                </m:r>
                <m:ctrlPr>
                  <w:rPr>
                    <w:rFonts w:ascii="Cambria Math" w:hAnsi="Cambria Math" w:cs="Times New Roman"/>
                  </w:rPr>
                </m:ctrlPr>
              </m:sub>
              <m:sup>
                <m:r>
                  <m:rPr>
                    <m:nor/>
                  </m:rPr>
                  <w:rPr>
                    <w:rFonts w:ascii="Times New Roman" w:hAnsi="Times New Roman" w:cs="Times New Roman"/>
                  </w:rPr>
                  <m:t>DL</m:t>
                </m:r>
                <m:ctrlPr>
                  <w:rPr>
                    <w:rFonts w:ascii="Cambria Math" w:hAnsi="Cambria Math" w:cs="Times New Roman"/>
                  </w:rPr>
                </m:ctrlPr>
              </m:sup>
            </m:sSubSup>
          </m:sup>
        </m:sSup>
      </m:oMath>
      <w:r w:rsidRPr="00C021CC">
        <w:rPr>
          <w:rFonts w:ascii="Times New Roman" w:hAnsi="Times New Roman" w:cs="Times New Roman"/>
        </w:rPr>
        <w:t xml:space="preserve">. </w:t>
      </w:r>
      <w:r w:rsidRPr="00C021CC">
        <w:rPr>
          <w:rFonts w:ascii="Times New Roman" w:eastAsia="SimSun" w:hAnsi="Times New Roman" w:cs="Times New Roman"/>
          <w:lang w:eastAsia="zh-CN"/>
        </w:rPr>
        <w:t xml:space="preserve">Denote by </w:t>
      </w:r>
      <w:r w:rsidRPr="00C021CC">
        <w:rPr>
          <w:rFonts w:ascii="Times New Roman" w:hAnsi="Times New Roman" w:cs="Times New Roman"/>
          <w:noProof/>
          <w:position w:val="-12"/>
        </w:rPr>
        <w:drawing>
          <wp:inline distT="0" distB="0" distL="0" distR="0" wp14:anchorId="602593EE" wp14:editId="1CA906F3">
            <wp:extent cx="523875" cy="24955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249555"/>
                    </a:xfrm>
                    <a:prstGeom prst="rect">
                      <a:avLst/>
                    </a:prstGeom>
                    <a:noFill/>
                    <a:ln>
                      <a:noFill/>
                    </a:ln>
                  </pic:spPr>
                </pic:pic>
              </a:graphicData>
            </a:graphic>
          </wp:inline>
        </w:drawing>
      </w:r>
      <w:r w:rsidRPr="00C021CC">
        <w:rPr>
          <w:rFonts w:ascii="Times New Roman" w:eastAsia="SimSun" w:hAnsi="Times New Roman" w:cs="Times New Roman"/>
          <w:lang w:eastAsia="zh-CN"/>
        </w:rPr>
        <w:t xml:space="preserve"> the value of the counter DAI in a DCI format scheduling </w:t>
      </w:r>
      <w:proofErr w:type="spellStart"/>
      <w:r w:rsidRPr="00C021CC">
        <w:rPr>
          <w:rFonts w:ascii="Times New Roman" w:eastAsia="SimSun" w:hAnsi="Times New Roman" w:cs="Times New Roman"/>
          <w:lang w:eastAsia="zh-CN"/>
        </w:rPr>
        <w:t>PDSCH</w:t>
      </w:r>
      <w:proofErr w:type="spellEnd"/>
      <w:r w:rsidRPr="00C021CC">
        <w:rPr>
          <w:rFonts w:ascii="Times New Roman" w:eastAsia="SimSun" w:hAnsi="Times New Roman" w:cs="Times New Roman"/>
          <w:lang w:eastAsia="zh-CN"/>
        </w:rPr>
        <w:t xml:space="preserve"> reception or </w:t>
      </w:r>
      <w:proofErr w:type="spellStart"/>
      <w:r w:rsidRPr="00C021CC">
        <w:rPr>
          <w:rFonts w:ascii="Times New Roman" w:eastAsia="SimSun" w:hAnsi="Times New Roman" w:cs="Times New Roman"/>
          <w:lang w:eastAsia="zh-CN"/>
        </w:rPr>
        <w:t>SPS</w:t>
      </w:r>
      <w:proofErr w:type="spellEnd"/>
      <w:r w:rsidRPr="00C021CC">
        <w:rPr>
          <w:rFonts w:ascii="Times New Roman" w:eastAsia="SimSun" w:hAnsi="Times New Roman" w:cs="Times New Roman"/>
          <w:lang w:eastAsia="zh-CN"/>
        </w:rPr>
        <w:t xml:space="preserve"> </w:t>
      </w:r>
      <w:proofErr w:type="spellStart"/>
      <w:r w:rsidRPr="00C021CC">
        <w:rPr>
          <w:rFonts w:ascii="Times New Roman" w:eastAsia="SimSun" w:hAnsi="Times New Roman" w:cs="Times New Roman"/>
          <w:lang w:eastAsia="zh-CN"/>
        </w:rPr>
        <w:t>PDSCH</w:t>
      </w:r>
      <w:proofErr w:type="spellEnd"/>
      <w:r w:rsidRPr="00C021CC">
        <w:rPr>
          <w:rFonts w:ascii="Times New Roman" w:eastAsia="SimSun" w:hAnsi="Times New Roman" w:cs="Times New Roman"/>
          <w:lang w:eastAsia="zh-CN"/>
        </w:rPr>
        <w:t xml:space="preserve"> release on serving cell </w:t>
      </w:r>
      <w:r w:rsidRPr="00C021CC">
        <w:rPr>
          <w:rFonts w:ascii="Times New Roman" w:eastAsia="SimSun" w:hAnsi="Times New Roman" w:cs="Times New Roman"/>
          <w:noProof/>
          <w:position w:val="-6"/>
        </w:rPr>
        <w:drawing>
          <wp:inline distT="0" distB="0" distL="0" distR="0" wp14:anchorId="1B7C6AED" wp14:editId="0F1EC6FD">
            <wp:extent cx="100965" cy="1492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965" cy="149225"/>
                    </a:xfrm>
                    <a:prstGeom prst="rect">
                      <a:avLst/>
                    </a:prstGeom>
                    <a:noFill/>
                    <a:ln>
                      <a:noFill/>
                    </a:ln>
                  </pic:spPr>
                </pic:pic>
              </a:graphicData>
            </a:graphic>
          </wp:inline>
        </w:drawing>
      </w:r>
      <w:r w:rsidRPr="00C021CC">
        <w:rPr>
          <w:rFonts w:ascii="Times New Roman" w:eastAsia="SimSun" w:hAnsi="Times New Roman" w:cs="Times New Roman"/>
          <w:lang w:eastAsia="zh-CN"/>
        </w:rPr>
        <w:t xml:space="preserve"> in </w:t>
      </w:r>
      <w:proofErr w:type="spellStart"/>
      <w:r w:rsidRPr="00C021CC">
        <w:rPr>
          <w:rFonts w:ascii="Times New Roman" w:eastAsia="SimSun" w:hAnsi="Times New Roman" w:cs="Times New Roman"/>
          <w:lang w:eastAsia="zh-CN"/>
        </w:rPr>
        <w:t>PDCCH</w:t>
      </w:r>
      <w:proofErr w:type="spellEnd"/>
      <w:r w:rsidRPr="00C021CC">
        <w:rPr>
          <w:rFonts w:ascii="Times New Roman" w:eastAsia="SimSun" w:hAnsi="Times New Roman" w:cs="Times New Roman"/>
          <w:lang w:eastAsia="zh-CN"/>
        </w:rPr>
        <w:t xml:space="preserve"> monitoring occasion </w:t>
      </w:r>
      <w:r w:rsidRPr="00C021CC">
        <w:rPr>
          <w:rFonts w:ascii="Times New Roman" w:hAnsi="Times New Roman" w:cs="Times New Roman"/>
          <w:noProof/>
          <w:position w:val="-6"/>
        </w:rPr>
        <w:drawing>
          <wp:inline distT="0" distB="0" distL="0" distR="0" wp14:anchorId="2AC496ED" wp14:editId="52DED2B8">
            <wp:extent cx="125095" cy="16129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095" cy="161290"/>
                    </a:xfrm>
                    <a:prstGeom prst="rect">
                      <a:avLst/>
                    </a:prstGeom>
                    <a:noFill/>
                    <a:ln>
                      <a:noFill/>
                    </a:ln>
                  </pic:spPr>
                </pic:pic>
              </a:graphicData>
            </a:graphic>
          </wp:inline>
        </w:drawing>
      </w:r>
      <w:r w:rsidRPr="00C021CC">
        <w:rPr>
          <w:rFonts w:ascii="Times New Roman" w:eastAsia="SimSun" w:hAnsi="Times New Roman" w:cs="Times New Roman"/>
          <w:lang w:eastAsia="zh-CN"/>
        </w:rPr>
        <w:t xml:space="preserve"> according to Table 9.1.3-1 or Table 9.1.3-1A. Denote by </w:t>
      </w:r>
      <w:r w:rsidRPr="00C021CC">
        <w:rPr>
          <w:rFonts w:ascii="Times New Roman" w:hAnsi="Times New Roman" w:cs="Times New Roman"/>
          <w:noProof/>
          <w:position w:val="-12"/>
        </w:rPr>
        <w:drawing>
          <wp:inline distT="0" distB="0" distL="0" distR="0" wp14:anchorId="4946C7C4" wp14:editId="3B6A8BC3">
            <wp:extent cx="447040" cy="2495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040" cy="249555"/>
                    </a:xfrm>
                    <a:prstGeom prst="rect">
                      <a:avLst/>
                    </a:prstGeom>
                    <a:noFill/>
                    <a:ln>
                      <a:noFill/>
                    </a:ln>
                  </pic:spPr>
                </pic:pic>
              </a:graphicData>
            </a:graphic>
          </wp:inline>
        </w:drawing>
      </w:r>
      <w:r w:rsidRPr="00C021CC">
        <w:rPr>
          <w:rFonts w:ascii="Times New Roman" w:eastAsia="SimSun" w:hAnsi="Times New Roman" w:cs="Times New Roman"/>
          <w:lang w:eastAsia="zh-CN"/>
        </w:rPr>
        <w:t xml:space="preserve"> the value of the </w:t>
      </w:r>
      <w:r w:rsidRPr="00C021CC">
        <w:rPr>
          <w:rFonts w:ascii="Times New Roman" w:eastAsia="SimSun" w:hAnsi="Times New Roman" w:cs="Times New Roman"/>
          <w:lang w:eastAsia="zh-CN"/>
        </w:rPr>
        <w:lastRenderedPageBreak/>
        <w:t xml:space="preserve">total DAI in a DCI format </w:t>
      </w:r>
      <w:ins w:id="8" w:author="Kao-Peng Chou" w:date="2020-02-11T17:40:00Z">
        <w:r w:rsidRPr="00C021CC">
          <w:rPr>
            <w:rFonts w:ascii="Times New Roman" w:eastAsia="SimSun" w:hAnsi="Times New Roman" w:cs="Times New Roman"/>
            <w:lang w:eastAsia="zh-CN"/>
          </w:rPr>
          <w:t xml:space="preserve">for scheduled or non-scheduled group </w:t>
        </w:r>
      </w:ins>
      <w:r w:rsidRPr="00C021CC">
        <w:rPr>
          <w:rFonts w:ascii="Times New Roman" w:eastAsia="SimSun" w:hAnsi="Times New Roman" w:cs="Times New Roman"/>
          <w:lang w:eastAsia="zh-CN"/>
        </w:rPr>
        <w:t xml:space="preserve">in </w:t>
      </w:r>
      <w:proofErr w:type="spellStart"/>
      <w:r w:rsidRPr="00C021CC">
        <w:rPr>
          <w:rFonts w:ascii="Times New Roman" w:eastAsia="SimSun" w:hAnsi="Times New Roman" w:cs="Times New Roman"/>
          <w:lang w:eastAsia="zh-CN"/>
        </w:rPr>
        <w:t>PDCCH</w:t>
      </w:r>
      <w:proofErr w:type="spellEnd"/>
      <w:r w:rsidRPr="00C021CC">
        <w:rPr>
          <w:rFonts w:ascii="Times New Roman" w:eastAsia="SimSun" w:hAnsi="Times New Roman" w:cs="Times New Roman"/>
          <w:lang w:eastAsia="zh-CN"/>
        </w:rPr>
        <w:t xml:space="preserve"> monitoring occasion </w:t>
      </w:r>
      <w:r w:rsidRPr="00C021CC">
        <w:rPr>
          <w:rFonts w:ascii="Times New Roman" w:hAnsi="Times New Roman" w:cs="Times New Roman"/>
          <w:noProof/>
          <w:position w:val="-6"/>
        </w:rPr>
        <w:drawing>
          <wp:inline distT="0" distB="0" distL="0" distR="0" wp14:anchorId="01807E5A" wp14:editId="397BF340">
            <wp:extent cx="125095" cy="161290"/>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095" cy="161290"/>
                    </a:xfrm>
                    <a:prstGeom prst="rect">
                      <a:avLst/>
                    </a:prstGeom>
                    <a:noFill/>
                    <a:ln>
                      <a:noFill/>
                    </a:ln>
                  </pic:spPr>
                </pic:pic>
              </a:graphicData>
            </a:graphic>
          </wp:inline>
        </w:drawing>
      </w:r>
      <w:r w:rsidRPr="00C021CC">
        <w:rPr>
          <w:rFonts w:ascii="Times New Roman" w:eastAsia="SimSun" w:hAnsi="Times New Roman" w:cs="Times New Roman"/>
          <w:lang w:eastAsia="zh-CN"/>
        </w:rPr>
        <w:t xml:space="preserve"> for according to Table 9.1.3-1</w:t>
      </w:r>
      <w:ins w:id="9" w:author="Kao-Peng Chou" w:date="2020-02-11T17:40:00Z">
        <w:r w:rsidRPr="00C021CC">
          <w:rPr>
            <w:rFonts w:ascii="Times New Roman" w:eastAsia="SimSun" w:hAnsi="Times New Roman" w:cs="Times New Roman"/>
            <w:lang w:eastAsia="zh-CN"/>
          </w:rPr>
          <w:t xml:space="preserve"> or Table 9.1.3-1B</w:t>
        </w:r>
      </w:ins>
      <w:r w:rsidRPr="00C021CC">
        <w:rPr>
          <w:rFonts w:ascii="Times New Roman" w:eastAsia="SimSun" w:hAnsi="Times New Roman" w:cs="Times New Roman"/>
          <w:lang w:eastAsia="zh-CN"/>
        </w:rPr>
        <w:t xml:space="preserve">. The </w:t>
      </w:r>
      <w:proofErr w:type="spellStart"/>
      <w:r w:rsidRPr="00C021CC">
        <w:rPr>
          <w:rFonts w:ascii="Times New Roman" w:eastAsia="SimSun" w:hAnsi="Times New Roman" w:cs="Times New Roman"/>
          <w:lang w:eastAsia="zh-CN"/>
        </w:rPr>
        <w:t>UE</w:t>
      </w:r>
      <w:proofErr w:type="spellEnd"/>
      <w:r w:rsidRPr="00C021CC">
        <w:rPr>
          <w:rFonts w:ascii="Times New Roman" w:eastAsia="SimSun" w:hAnsi="Times New Roman" w:cs="Times New Roman"/>
          <w:lang w:eastAsia="zh-CN"/>
        </w:rPr>
        <w:t xml:space="preserve"> assumes a same value of total DAI in all DCI formats that include a total DAI field in </w:t>
      </w:r>
      <w:proofErr w:type="spellStart"/>
      <w:r w:rsidRPr="00C021CC">
        <w:rPr>
          <w:rFonts w:ascii="Times New Roman" w:eastAsia="SimSun" w:hAnsi="Times New Roman" w:cs="Times New Roman"/>
          <w:lang w:eastAsia="zh-CN"/>
        </w:rPr>
        <w:t>PDCCH</w:t>
      </w:r>
      <w:proofErr w:type="spellEnd"/>
      <w:r w:rsidRPr="00C021CC">
        <w:rPr>
          <w:rFonts w:ascii="Times New Roman" w:eastAsia="SimSun" w:hAnsi="Times New Roman" w:cs="Times New Roman"/>
          <w:lang w:eastAsia="zh-CN"/>
        </w:rPr>
        <w:t xml:space="preserve"> monitoring </w:t>
      </w:r>
      <w:proofErr w:type="gramStart"/>
      <w:r w:rsidRPr="00C021CC">
        <w:rPr>
          <w:rFonts w:ascii="Times New Roman" w:eastAsia="SimSun" w:hAnsi="Times New Roman" w:cs="Times New Roman"/>
          <w:lang w:eastAsia="zh-CN"/>
        </w:rPr>
        <w:t xml:space="preserve">occasion </w:t>
      </w:r>
      <w:proofErr w:type="gramEnd"/>
      <w:r w:rsidRPr="00C021CC">
        <w:rPr>
          <w:rFonts w:ascii="Times New Roman" w:hAnsi="Times New Roman" w:cs="Times New Roman"/>
          <w:noProof/>
          <w:position w:val="-6"/>
        </w:rPr>
        <w:drawing>
          <wp:inline distT="0" distB="0" distL="0" distR="0" wp14:anchorId="632FACB3" wp14:editId="37013B26">
            <wp:extent cx="125095" cy="16129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095" cy="161290"/>
                    </a:xfrm>
                    <a:prstGeom prst="rect">
                      <a:avLst/>
                    </a:prstGeom>
                    <a:noFill/>
                    <a:ln>
                      <a:noFill/>
                    </a:ln>
                  </pic:spPr>
                </pic:pic>
              </a:graphicData>
            </a:graphic>
          </wp:inline>
        </w:drawing>
      </w:r>
      <w:r w:rsidRPr="00C021CC">
        <w:rPr>
          <w:rFonts w:ascii="Times New Roman" w:eastAsia="SimSun" w:hAnsi="Times New Roman" w:cs="Times New Roman"/>
          <w:lang w:eastAsia="zh-CN"/>
        </w:rPr>
        <w:t>.</w:t>
      </w:r>
    </w:p>
    <w:p w:rsidR="00B60B00" w:rsidRPr="00C021CC" w:rsidRDefault="00B60B00" w:rsidP="00B60B00">
      <w:pPr>
        <w:jc w:val="center"/>
        <w:rPr>
          <w:rFonts w:ascii="Times New Roman" w:eastAsia="SimSun" w:hAnsi="Times New Roman" w:cs="Times New Roman"/>
          <w:noProof/>
          <w:color w:val="FF0000"/>
          <w:lang w:eastAsia="zh-CN"/>
        </w:rPr>
      </w:pPr>
      <w:r w:rsidRPr="00C021CC">
        <w:rPr>
          <w:rFonts w:ascii="Times New Roman" w:eastAsia="SimSun" w:hAnsi="Times New Roman" w:cs="Times New Roman"/>
          <w:noProof/>
          <w:color w:val="FF0000"/>
          <w:lang w:eastAsia="zh-CN"/>
        </w:rPr>
        <w:t>*** Unchanged text is omitted ***</w:t>
      </w:r>
    </w:p>
    <w:p w:rsidR="00B60B00" w:rsidRPr="00C021CC" w:rsidRDefault="00B60B00" w:rsidP="00B60B00">
      <w:pPr>
        <w:pStyle w:val="TH"/>
        <w:rPr>
          <w:rFonts w:ascii="Times New Roman" w:eastAsia="SimSun" w:hAnsi="Times New Roman"/>
          <w:lang w:eastAsia="zh-CN"/>
        </w:rPr>
      </w:pPr>
      <w:r w:rsidRPr="00C021CC">
        <w:rPr>
          <w:rFonts w:ascii="Times New Roman" w:hAnsi="Times New Roman"/>
        </w:rPr>
        <w:t>Table 9.1.3-</w:t>
      </w:r>
      <w:r w:rsidRPr="00C021CC">
        <w:rPr>
          <w:rFonts w:ascii="Times New Roman" w:eastAsia="SimSun" w:hAnsi="Times New Roman"/>
          <w:lang w:eastAsia="zh-CN"/>
        </w:rPr>
        <w:t>1</w:t>
      </w:r>
      <w:r w:rsidRPr="00C021CC">
        <w:rPr>
          <w:rFonts w:ascii="Times New Roman" w:hAnsi="Times New Roman"/>
        </w:rPr>
        <w:t>: Value of</w:t>
      </w:r>
      <w:r w:rsidRPr="00C021CC">
        <w:rPr>
          <w:rFonts w:ascii="Times New Roman" w:eastAsia="SimSun" w:hAnsi="Times New Roman"/>
          <w:lang w:eastAsia="zh-CN"/>
        </w:rPr>
        <w:t xml:space="preserve"> counter</w:t>
      </w:r>
      <w:r w:rsidRPr="00C021CC">
        <w:rPr>
          <w:rFonts w:ascii="Times New Roman" w:hAnsi="Times New Roman"/>
        </w:rPr>
        <w:t xml:space="preserve"> </w:t>
      </w:r>
      <w:r w:rsidRPr="00C021CC">
        <w:rPr>
          <w:rFonts w:ascii="Times New Roman" w:eastAsia="SimSun" w:hAnsi="Times New Roman"/>
          <w:lang w:eastAsia="zh-CN"/>
        </w:rPr>
        <w:t xml:space="preserve">DAI for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C-</m:t>
            </m:r>
            <m:r>
              <m:rPr>
                <m:nor/>
              </m:rPr>
              <w:rPr>
                <w:rFonts w:ascii="Times New Roman" w:hAnsi="Times New Roman"/>
              </w:rPr>
              <m:t>DAI</m:t>
            </m:r>
            <m:ctrlPr>
              <w:rPr>
                <w:rFonts w:ascii="Cambria Math" w:hAnsi="Cambria Math"/>
              </w:rPr>
            </m:ctrlPr>
          </m:sub>
          <m:sup>
            <m:r>
              <m:rPr>
                <m:nor/>
              </m:rPr>
              <w:rPr>
                <w:rFonts w:ascii="Times New Roman" w:hAnsi="Times New Roman"/>
              </w:rPr>
              <m:t>DL</m:t>
            </m:r>
            <m:ctrlPr>
              <w:rPr>
                <w:rFonts w:ascii="Cambria Math" w:hAnsi="Cambria Math"/>
              </w:rPr>
            </m:ctrlPr>
          </m:sup>
        </m:sSubSup>
        <m:r>
          <m:rPr>
            <m:sty m:val="bi"/>
          </m:rPr>
          <w:rPr>
            <w:rFonts w:ascii="Cambria Math" w:hAnsi="Cambria Math"/>
          </w:rPr>
          <m:t>=2</m:t>
        </m:r>
      </m:oMath>
      <w:r w:rsidRPr="00C021CC">
        <w:rPr>
          <w:rFonts w:ascii="Times New Roman" w:eastAsia="SimSun" w:hAnsi="Times New Roman"/>
          <w:lang w:eastAsia="zh-CN"/>
        </w:rPr>
        <w:t xml:space="preserve"> and of total DAI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60B00" w:rsidRPr="00C021CC" w:rsidTr="005070BA">
        <w:trPr>
          <w:cantSplit/>
          <w:jc w:val="center"/>
        </w:trPr>
        <w:tc>
          <w:tcPr>
            <w:tcW w:w="1344" w:type="dxa"/>
            <w:shd w:val="clear" w:color="auto" w:fill="E0E0E0"/>
            <w:vAlign w:val="center"/>
          </w:tcPr>
          <w:p w:rsidR="00B60B00" w:rsidRPr="00C021CC" w:rsidRDefault="00B60B00" w:rsidP="005070BA">
            <w:pPr>
              <w:pStyle w:val="TAH"/>
              <w:rPr>
                <w:rFonts w:ascii="Times New Roman" w:hAnsi="Times New Roman"/>
                <w:lang w:val="en-US"/>
              </w:rPr>
            </w:pPr>
            <w:r w:rsidRPr="00C021CC">
              <w:rPr>
                <w:rFonts w:ascii="Times New Roman" w:hAnsi="Times New Roman"/>
                <w:lang w:val="en-US"/>
              </w:rPr>
              <w:t>DAI</w:t>
            </w:r>
            <w:r w:rsidRPr="00C021CC">
              <w:rPr>
                <w:rFonts w:ascii="Times New Roman" w:hAnsi="Times New Roman"/>
                <w:lang w:val="en-US"/>
              </w:rPr>
              <w:br/>
            </w:r>
            <w:proofErr w:type="spellStart"/>
            <w:r w:rsidRPr="00C021CC">
              <w:rPr>
                <w:rFonts w:ascii="Times New Roman" w:hAnsi="Times New Roman"/>
                <w:lang w:val="en-US"/>
              </w:rPr>
              <w:t>MSB</w:t>
            </w:r>
            <w:proofErr w:type="spellEnd"/>
            <w:r w:rsidRPr="00C021CC">
              <w:rPr>
                <w:rFonts w:ascii="Times New Roman" w:hAnsi="Times New Roman"/>
                <w:lang w:val="en-US"/>
              </w:rPr>
              <w:t xml:space="preserve">, </w:t>
            </w:r>
            <w:proofErr w:type="spellStart"/>
            <w:r w:rsidRPr="00C021CC">
              <w:rPr>
                <w:rFonts w:ascii="Times New Roman" w:hAnsi="Times New Roman"/>
                <w:lang w:val="en-US"/>
              </w:rPr>
              <w:t>LSB</w:t>
            </w:r>
            <w:proofErr w:type="spellEnd"/>
          </w:p>
        </w:tc>
        <w:tc>
          <w:tcPr>
            <w:tcW w:w="1852" w:type="dxa"/>
            <w:shd w:val="clear" w:color="auto" w:fill="E0E0E0"/>
            <w:vAlign w:val="center"/>
          </w:tcPr>
          <w:p w:rsidR="00B60B00" w:rsidRPr="00C021CC" w:rsidRDefault="00B60B00" w:rsidP="005070BA">
            <w:pPr>
              <w:pStyle w:val="TAH"/>
              <w:rPr>
                <w:rFonts w:ascii="Times New Roman" w:hAnsi="Times New Roman"/>
                <w:lang w:val="en-US"/>
              </w:rPr>
            </w:pPr>
            <w:r w:rsidRPr="00C021CC">
              <w:rPr>
                <w:rFonts w:ascii="Times New Roman" w:eastAsia="SimSun" w:hAnsi="Times New Roman"/>
                <w:noProof/>
                <w:position w:val="-10"/>
                <w:lang w:val="en-US" w:eastAsia="zh-TW"/>
              </w:rPr>
              <w:drawing>
                <wp:inline distT="0" distB="0" distL="0" distR="0" wp14:anchorId="4546FEC4" wp14:editId="4FA87680">
                  <wp:extent cx="358140" cy="241300"/>
                  <wp:effectExtent l="0" t="0" r="381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 cy="241300"/>
                          </a:xfrm>
                          <a:prstGeom prst="rect">
                            <a:avLst/>
                          </a:prstGeom>
                          <a:noFill/>
                          <a:ln>
                            <a:noFill/>
                          </a:ln>
                        </pic:spPr>
                      </pic:pic>
                    </a:graphicData>
                  </a:graphic>
                </wp:inline>
              </w:drawing>
            </w:r>
            <w:r w:rsidRPr="00C021CC">
              <w:rPr>
                <w:rFonts w:ascii="Times New Roman" w:eastAsia="SimSun" w:hAnsi="Times New Roman"/>
                <w:lang w:eastAsia="zh-CN"/>
              </w:rPr>
              <w:t xml:space="preserve"> or </w:t>
            </w:r>
            <w:r w:rsidRPr="00C021CC">
              <w:rPr>
                <w:rFonts w:ascii="Times New Roman" w:eastAsia="SimSun" w:hAnsi="Times New Roman"/>
                <w:noProof/>
                <w:position w:val="-10"/>
                <w:lang w:val="en-US" w:eastAsia="zh-TW"/>
              </w:rPr>
              <w:drawing>
                <wp:inline distT="0" distB="0" distL="0" distR="0" wp14:anchorId="0CD6E96A" wp14:editId="2BC543FA">
                  <wp:extent cx="349885" cy="217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885" cy="217805"/>
                          </a:xfrm>
                          <a:prstGeom prst="rect">
                            <a:avLst/>
                          </a:prstGeom>
                          <a:noFill/>
                          <a:ln>
                            <a:noFill/>
                          </a:ln>
                        </pic:spPr>
                      </pic:pic>
                    </a:graphicData>
                  </a:graphic>
                </wp:inline>
              </w:drawing>
            </w:r>
            <w:r w:rsidRPr="00C021CC">
              <w:rPr>
                <w:rFonts w:ascii="Times New Roman" w:eastAsia="SimSun" w:hAnsi="Times New Roman"/>
                <w:lang w:eastAsia="zh-CN"/>
              </w:rPr>
              <w:t xml:space="preserve"> </w:t>
            </w:r>
          </w:p>
        </w:tc>
        <w:tc>
          <w:tcPr>
            <w:tcW w:w="6435" w:type="dxa"/>
            <w:shd w:val="clear" w:color="auto" w:fill="E0E0E0"/>
            <w:vAlign w:val="center"/>
          </w:tcPr>
          <w:p w:rsidR="00B60B00" w:rsidRPr="00C021CC" w:rsidRDefault="00B60B00" w:rsidP="005070BA">
            <w:pPr>
              <w:pStyle w:val="TAH"/>
              <w:rPr>
                <w:rFonts w:ascii="Times New Roman" w:hAnsi="Times New Roman"/>
                <w:lang w:val="en-US" w:eastAsia="zh-CN"/>
              </w:rPr>
            </w:pPr>
            <w:r w:rsidRPr="00C021CC">
              <w:rPr>
                <w:rFonts w:ascii="Times New Roman" w:eastAsia="SimSun" w:hAnsi="Times New Roman"/>
                <w:lang w:val="en-US" w:eastAsia="zh-CN"/>
              </w:rPr>
              <w:t xml:space="preserve">Number of {serving cell, </w:t>
            </w:r>
            <w:proofErr w:type="spellStart"/>
            <w:r w:rsidRPr="00C021CC">
              <w:rPr>
                <w:rFonts w:ascii="Times New Roman" w:eastAsia="SimSun" w:hAnsi="Times New Roman"/>
                <w:lang w:eastAsia="zh-CN"/>
              </w:rPr>
              <w:t>PDCCH</w:t>
            </w:r>
            <w:proofErr w:type="spellEnd"/>
            <w:r w:rsidRPr="00C021CC">
              <w:rPr>
                <w:rFonts w:ascii="Times New Roman" w:eastAsia="SimSun" w:hAnsi="Times New Roman"/>
                <w:lang w:eastAsia="zh-CN"/>
              </w:rPr>
              <w:t xml:space="preserve"> monitoring </w:t>
            </w:r>
            <w:r w:rsidRPr="00C021CC">
              <w:rPr>
                <w:rFonts w:ascii="Times New Roman" w:eastAsia="SimSun" w:hAnsi="Times New Roman"/>
                <w:lang w:val="en-US" w:eastAsia="zh-CN"/>
              </w:rPr>
              <w:t xml:space="preserve">occasion}-pair(s) in which </w:t>
            </w:r>
            <w:proofErr w:type="spellStart"/>
            <w:r w:rsidRPr="00C021CC">
              <w:rPr>
                <w:rFonts w:ascii="Times New Roman" w:hAnsi="Times New Roman"/>
                <w:lang w:val="en-US"/>
              </w:rPr>
              <w:t>PDSCH</w:t>
            </w:r>
            <w:proofErr w:type="spellEnd"/>
            <w:r w:rsidRPr="00C021CC">
              <w:rPr>
                <w:rFonts w:ascii="Times New Roman" w:hAnsi="Times New Roman"/>
                <w:lang w:val="en-US"/>
              </w:rPr>
              <w:t xml:space="preserve"> transmission(</w:t>
            </w:r>
            <w:r w:rsidRPr="00C021CC">
              <w:rPr>
                <w:rFonts w:ascii="Times New Roman" w:eastAsia="SimSun" w:hAnsi="Times New Roman"/>
                <w:lang w:val="en-US" w:eastAsia="zh-CN"/>
              </w:rPr>
              <w:t xml:space="preserve">s) associated with </w:t>
            </w:r>
            <w:proofErr w:type="spellStart"/>
            <w:r w:rsidRPr="00C021CC">
              <w:rPr>
                <w:rFonts w:ascii="Times New Roman" w:eastAsia="SimSun" w:hAnsi="Times New Roman"/>
                <w:lang w:val="en-US" w:eastAsia="zh-CN"/>
              </w:rPr>
              <w:t>PDCCH</w:t>
            </w:r>
            <w:proofErr w:type="spellEnd"/>
            <w:r w:rsidRPr="00C021CC">
              <w:rPr>
                <w:rFonts w:ascii="Times New Roman" w:eastAsia="SimSun" w:hAnsi="Times New Roman"/>
                <w:lang w:val="en-US" w:eastAsia="zh-CN"/>
              </w:rPr>
              <w:t xml:space="preserve"> or </w:t>
            </w:r>
            <w:proofErr w:type="spellStart"/>
            <w:r w:rsidRPr="00C021CC">
              <w:rPr>
                <w:rFonts w:ascii="Times New Roman" w:hAnsi="Times New Roman"/>
              </w:rPr>
              <w:t>PDCCH</w:t>
            </w:r>
            <w:proofErr w:type="spellEnd"/>
            <w:r w:rsidRPr="00C021CC">
              <w:rPr>
                <w:rFonts w:ascii="Times New Roman" w:hAnsi="Times New Roman"/>
              </w:rPr>
              <w:t xml:space="preserve"> indicating </w:t>
            </w:r>
            <w:proofErr w:type="spellStart"/>
            <w:r w:rsidRPr="00C021CC">
              <w:rPr>
                <w:rFonts w:ascii="Times New Roman" w:hAnsi="Times New Roman"/>
              </w:rPr>
              <w:t>SPS</w:t>
            </w:r>
            <w:proofErr w:type="spellEnd"/>
            <w:r w:rsidRPr="00C021CC">
              <w:rPr>
                <w:rFonts w:ascii="Times New Roman" w:hAnsi="Times New Roman"/>
              </w:rPr>
              <w:t xml:space="preserve"> </w:t>
            </w:r>
            <w:proofErr w:type="spellStart"/>
            <w:r w:rsidRPr="00C021CC">
              <w:rPr>
                <w:rFonts w:ascii="Times New Roman" w:hAnsi="Times New Roman"/>
              </w:rPr>
              <w:t>PDSCH</w:t>
            </w:r>
            <w:proofErr w:type="spellEnd"/>
            <w:r w:rsidRPr="00C021CC">
              <w:rPr>
                <w:rFonts w:ascii="Times New Roman" w:hAnsi="Times New Roman"/>
              </w:rPr>
              <w:t xml:space="preserve"> release</w:t>
            </w:r>
            <w:r w:rsidRPr="00C021CC">
              <w:rPr>
                <w:rFonts w:ascii="Times New Roman" w:eastAsia="SimSun" w:hAnsi="Times New Roman"/>
                <w:lang w:eastAsia="zh-CN"/>
              </w:rPr>
              <w:t xml:space="preserve"> is present, denoted as </w:t>
            </w:r>
            <w:r w:rsidRPr="00C021CC">
              <w:rPr>
                <w:rFonts w:ascii="Times New Roman" w:eastAsia="SimSun" w:hAnsi="Times New Roman"/>
                <w:noProof/>
                <w:position w:val="-4"/>
                <w:lang w:val="en-US" w:eastAsia="zh-TW"/>
              </w:rPr>
              <w:drawing>
                <wp:inline distT="0" distB="0" distL="0" distR="0" wp14:anchorId="49CD97B3" wp14:editId="6F418B9C">
                  <wp:extent cx="147955" cy="159385"/>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955" cy="159385"/>
                          </a:xfrm>
                          <a:prstGeom prst="rect">
                            <a:avLst/>
                          </a:prstGeom>
                          <a:noFill/>
                          <a:ln>
                            <a:noFill/>
                          </a:ln>
                        </pic:spPr>
                      </pic:pic>
                    </a:graphicData>
                  </a:graphic>
                </wp:inline>
              </w:drawing>
            </w:r>
            <w:r w:rsidRPr="00C021CC">
              <w:rPr>
                <w:rFonts w:ascii="Times New Roman" w:eastAsia="SimSun" w:hAnsi="Times New Roman"/>
                <w:lang w:eastAsia="zh-CN"/>
              </w:rPr>
              <w:t xml:space="preserve"> and </w:t>
            </w:r>
            <w:r w:rsidRPr="00C021CC">
              <w:rPr>
                <w:rFonts w:ascii="Times New Roman" w:eastAsia="SimSun" w:hAnsi="Times New Roman"/>
                <w:noProof/>
                <w:position w:val="-4"/>
                <w:lang w:val="en-US" w:eastAsia="zh-TW"/>
              </w:rPr>
              <w:drawing>
                <wp:inline distT="0" distB="0" distL="0" distR="0" wp14:anchorId="4095DADB" wp14:editId="4FF9CEB6">
                  <wp:extent cx="276225" cy="15938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59385"/>
                          </a:xfrm>
                          <a:prstGeom prst="rect">
                            <a:avLst/>
                          </a:prstGeom>
                          <a:noFill/>
                          <a:ln>
                            <a:noFill/>
                          </a:ln>
                        </pic:spPr>
                      </pic:pic>
                    </a:graphicData>
                  </a:graphic>
                </wp:inline>
              </w:drawing>
            </w:r>
          </w:p>
        </w:tc>
      </w:tr>
      <w:tr w:rsidR="00B60B00" w:rsidRPr="00C021CC" w:rsidTr="005070BA">
        <w:trPr>
          <w:cantSplit/>
          <w:jc w:val="center"/>
        </w:trPr>
        <w:tc>
          <w:tcPr>
            <w:tcW w:w="1344"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0,0</w:t>
            </w:r>
          </w:p>
        </w:tc>
        <w:tc>
          <w:tcPr>
            <w:tcW w:w="1852"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1</w:t>
            </w:r>
          </w:p>
        </w:tc>
        <w:tc>
          <w:tcPr>
            <w:tcW w:w="6435" w:type="dxa"/>
            <w:vAlign w:val="center"/>
          </w:tcPr>
          <w:p w:rsidR="00B60B00" w:rsidRPr="00C021CC" w:rsidRDefault="001A7D67" w:rsidP="005070BA">
            <w:pPr>
              <w:pStyle w:val="TAC"/>
              <w:rPr>
                <w:rFonts w:ascii="Times New Roman" w:eastAsia="SimSun" w:hAnsi="Times New Roman"/>
                <w:lang w:val="en-US" w:eastAsia="zh-CN"/>
              </w:rPr>
            </w:pPr>
            <m:oMathPara>
              <m:oMath>
                <m:d>
                  <m:dPr>
                    <m:ctrlPr>
                      <w:rPr>
                        <w:rFonts w:ascii="Cambria Math" w:hAnsi="Cambria Math"/>
                        <w:bCs/>
                        <w:i/>
                      </w:rPr>
                    </m:ctrlPr>
                  </m:dPr>
                  <m:e>
                    <m:r>
                      <w:rPr>
                        <w:rFonts w:ascii="Cambria Math" w:hAnsi="Cambria Math"/>
                      </w:rPr>
                      <m:t>Y-1</m:t>
                    </m:r>
                  </m:e>
                </m:d>
                <m:func>
                  <m:funcPr>
                    <m:ctrlPr>
                      <w:rPr>
                        <w:rFonts w:ascii="Cambria Math" w:hAnsi="Cambria Math"/>
                        <w:bCs/>
                        <w:i/>
                      </w:rPr>
                    </m:ctrlPr>
                  </m:funcPr>
                  <m:fName>
                    <m:r>
                      <w:rPr>
                        <w:rFonts w:ascii="Cambria Math" w:hAns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hAnsi="Cambria Math"/>
                  </w:rPr>
                  <m:t>+1=1</m:t>
                </m:r>
              </m:oMath>
            </m:oMathPara>
          </w:p>
        </w:tc>
      </w:tr>
      <w:tr w:rsidR="00B60B00" w:rsidRPr="00C021CC" w:rsidTr="005070BA">
        <w:trPr>
          <w:cantSplit/>
          <w:jc w:val="center"/>
        </w:trPr>
        <w:tc>
          <w:tcPr>
            <w:tcW w:w="1344"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0,1</w:t>
            </w:r>
          </w:p>
        </w:tc>
        <w:tc>
          <w:tcPr>
            <w:tcW w:w="1852"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2</w:t>
            </w:r>
          </w:p>
        </w:tc>
        <w:tc>
          <w:tcPr>
            <w:tcW w:w="6435" w:type="dxa"/>
            <w:vAlign w:val="center"/>
          </w:tcPr>
          <w:p w:rsidR="00B60B00" w:rsidRPr="00C021CC" w:rsidRDefault="001A7D67" w:rsidP="005070BA">
            <w:pPr>
              <w:pStyle w:val="TAC"/>
              <w:rPr>
                <w:rFonts w:ascii="Times New Roman" w:eastAsia="SimSun" w:hAnsi="Times New Roman"/>
                <w:lang w:val="en-US" w:eastAsia="zh-CN"/>
              </w:rPr>
            </w:pPr>
            <m:oMathPara>
              <m:oMath>
                <m:d>
                  <m:dPr>
                    <m:ctrlPr>
                      <w:rPr>
                        <w:rFonts w:ascii="Cambria Math" w:hAnsi="Cambria Math"/>
                        <w:bCs/>
                        <w:i/>
                      </w:rPr>
                    </m:ctrlPr>
                  </m:dPr>
                  <m:e>
                    <m:r>
                      <w:rPr>
                        <w:rFonts w:ascii="Cambria Math" w:hAnsi="Cambria Math"/>
                      </w:rPr>
                      <m:t>Y-1</m:t>
                    </m:r>
                  </m:e>
                </m:d>
                <m:func>
                  <m:funcPr>
                    <m:ctrlPr>
                      <w:rPr>
                        <w:rFonts w:ascii="Cambria Math" w:hAnsi="Cambria Math"/>
                        <w:bCs/>
                        <w:i/>
                      </w:rPr>
                    </m:ctrlPr>
                  </m:funcPr>
                  <m:fName>
                    <m:r>
                      <w:rPr>
                        <w:rFonts w:ascii="Cambria Math" w:hAns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hAnsi="Cambria Math"/>
                  </w:rPr>
                  <m:t>+1=2</m:t>
                </m:r>
              </m:oMath>
            </m:oMathPara>
          </w:p>
        </w:tc>
      </w:tr>
      <w:tr w:rsidR="00B60B00" w:rsidRPr="00C021CC" w:rsidTr="005070BA">
        <w:trPr>
          <w:cantSplit/>
          <w:jc w:val="center"/>
        </w:trPr>
        <w:tc>
          <w:tcPr>
            <w:tcW w:w="1344"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1,0</w:t>
            </w:r>
          </w:p>
        </w:tc>
        <w:tc>
          <w:tcPr>
            <w:tcW w:w="1852"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3</w:t>
            </w:r>
          </w:p>
        </w:tc>
        <w:tc>
          <w:tcPr>
            <w:tcW w:w="6435" w:type="dxa"/>
            <w:vAlign w:val="center"/>
          </w:tcPr>
          <w:p w:rsidR="00B60B00" w:rsidRPr="00C021CC" w:rsidRDefault="001A7D67" w:rsidP="005070BA">
            <w:pPr>
              <w:pStyle w:val="TAC"/>
              <w:rPr>
                <w:rFonts w:ascii="Times New Roman" w:eastAsia="SimSun" w:hAnsi="Times New Roman"/>
                <w:lang w:val="en-US" w:eastAsia="zh-CN"/>
              </w:rPr>
            </w:pPr>
            <m:oMathPara>
              <m:oMath>
                <m:d>
                  <m:dPr>
                    <m:ctrlPr>
                      <w:rPr>
                        <w:rFonts w:ascii="Cambria Math" w:hAnsi="Cambria Math"/>
                        <w:bCs/>
                        <w:i/>
                      </w:rPr>
                    </m:ctrlPr>
                  </m:dPr>
                  <m:e>
                    <m:r>
                      <w:rPr>
                        <w:rFonts w:ascii="Cambria Math" w:hAnsi="Cambria Math"/>
                      </w:rPr>
                      <m:t>Y-1</m:t>
                    </m:r>
                  </m:e>
                </m:d>
                <m:func>
                  <m:funcPr>
                    <m:ctrlPr>
                      <w:rPr>
                        <w:rFonts w:ascii="Cambria Math" w:hAnsi="Cambria Math"/>
                        <w:bCs/>
                        <w:i/>
                      </w:rPr>
                    </m:ctrlPr>
                  </m:funcPr>
                  <m:fName>
                    <m:r>
                      <w:rPr>
                        <w:rFonts w:ascii="Cambria Math" w:hAns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hAnsi="Cambria Math"/>
                  </w:rPr>
                  <m:t>+1=3</m:t>
                </m:r>
              </m:oMath>
            </m:oMathPara>
          </w:p>
        </w:tc>
      </w:tr>
      <w:tr w:rsidR="00B60B00" w:rsidRPr="00C021CC" w:rsidTr="005070BA">
        <w:trPr>
          <w:cantSplit/>
          <w:jc w:val="center"/>
        </w:trPr>
        <w:tc>
          <w:tcPr>
            <w:tcW w:w="1344"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1,1</w:t>
            </w:r>
          </w:p>
        </w:tc>
        <w:tc>
          <w:tcPr>
            <w:tcW w:w="1852" w:type="dxa"/>
            <w:vAlign w:val="center"/>
          </w:tcPr>
          <w:p w:rsidR="00B60B00" w:rsidRPr="00C021CC" w:rsidRDefault="00B60B00" w:rsidP="005070BA">
            <w:pPr>
              <w:pStyle w:val="TAC"/>
              <w:rPr>
                <w:rFonts w:ascii="Times New Roman" w:hAnsi="Times New Roman"/>
                <w:lang w:val="en-US"/>
              </w:rPr>
            </w:pPr>
            <w:r w:rsidRPr="00C021CC">
              <w:rPr>
                <w:rFonts w:ascii="Times New Roman" w:hAnsi="Times New Roman"/>
                <w:lang w:val="en-US"/>
              </w:rPr>
              <w:t>4</w:t>
            </w:r>
          </w:p>
        </w:tc>
        <w:tc>
          <w:tcPr>
            <w:tcW w:w="6435" w:type="dxa"/>
            <w:vAlign w:val="center"/>
          </w:tcPr>
          <w:p w:rsidR="00B60B00" w:rsidRPr="00C021CC" w:rsidRDefault="001A7D67" w:rsidP="005070BA">
            <w:pPr>
              <w:pStyle w:val="TAC"/>
              <w:rPr>
                <w:rFonts w:ascii="Times New Roman" w:eastAsia="SimSun" w:hAnsi="Times New Roman"/>
                <w:lang w:val="en-US" w:eastAsia="zh-CN"/>
              </w:rPr>
            </w:pPr>
            <m:oMathPara>
              <m:oMath>
                <m:d>
                  <m:dPr>
                    <m:ctrlPr>
                      <w:rPr>
                        <w:rFonts w:ascii="Cambria Math" w:hAnsi="Cambria Math"/>
                        <w:bCs/>
                        <w:i/>
                      </w:rPr>
                    </m:ctrlPr>
                  </m:dPr>
                  <m:e>
                    <m:r>
                      <w:rPr>
                        <w:rFonts w:ascii="Cambria Math" w:hAnsi="Cambria Math"/>
                      </w:rPr>
                      <m:t>Y-1</m:t>
                    </m:r>
                  </m:e>
                </m:d>
                <m:func>
                  <m:funcPr>
                    <m:ctrlPr>
                      <w:rPr>
                        <w:rFonts w:ascii="Cambria Math" w:hAnsi="Cambria Math"/>
                        <w:bCs/>
                        <w:i/>
                      </w:rPr>
                    </m:ctrlPr>
                  </m:funcPr>
                  <m:fName>
                    <m:r>
                      <w:rPr>
                        <w:rFonts w:ascii="Cambria Math" w:hAns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hAnsi="Cambria Math"/>
                  </w:rPr>
                  <m:t>+1=4</m:t>
                </m:r>
              </m:oMath>
            </m:oMathPara>
          </w:p>
        </w:tc>
      </w:tr>
    </w:tbl>
    <w:p w:rsidR="00B60B00" w:rsidRPr="00C021CC" w:rsidRDefault="00B60B00" w:rsidP="00B60B00">
      <w:pPr>
        <w:pStyle w:val="CRCoverPage"/>
        <w:spacing w:after="0"/>
        <w:rPr>
          <w:rFonts w:ascii="Times New Roman" w:hAnsi="Times New Roman"/>
          <w:noProof/>
        </w:rPr>
      </w:pPr>
    </w:p>
    <w:p w:rsidR="00B60B00" w:rsidRPr="00C021CC" w:rsidRDefault="00B60B00" w:rsidP="00B60B00">
      <w:pPr>
        <w:pStyle w:val="TH"/>
        <w:rPr>
          <w:rFonts w:ascii="Times New Roman" w:eastAsia="SimSun" w:hAnsi="Times New Roman"/>
          <w:lang w:eastAsia="zh-CN"/>
        </w:rPr>
      </w:pPr>
      <w:r w:rsidRPr="00C021CC">
        <w:rPr>
          <w:rFonts w:ascii="Times New Roman" w:hAnsi="Times New Roman"/>
        </w:rPr>
        <w:t>Table 9.1.3-</w:t>
      </w:r>
      <w:r w:rsidRPr="00C021CC">
        <w:rPr>
          <w:rFonts w:ascii="Times New Roman" w:eastAsia="SimSun" w:hAnsi="Times New Roman"/>
          <w:lang w:eastAsia="zh-CN"/>
        </w:rPr>
        <w:t>1A</w:t>
      </w:r>
      <w:r w:rsidRPr="00C021CC">
        <w:rPr>
          <w:rFonts w:ascii="Times New Roman" w:hAnsi="Times New Roman"/>
        </w:rPr>
        <w:t>: Value of</w:t>
      </w:r>
      <w:r w:rsidRPr="00C021CC">
        <w:rPr>
          <w:rFonts w:ascii="Times New Roman" w:eastAsia="SimSun" w:hAnsi="Times New Roman"/>
          <w:lang w:eastAsia="zh-CN"/>
        </w:rPr>
        <w:t xml:space="preserve"> counter</w:t>
      </w:r>
      <w:r w:rsidRPr="00C021CC">
        <w:rPr>
          <w:rFonts w:ascii="Times New Roman" w:hAnsi="Times New Roman"/>
        </w:rPr>
        <w:t xml:space="preserve"> </w:t>
      </w:r>
      <w:r w:rsidRPr="00C021CC">
        <w:rPr>
          <w:rFonts w:ascii="Times New Roman" w:eastAsia="SimSun" w:hAnsi="Times New Roman"/>
          <w:lang w:eastAsia="zh-CN"/>
        </w:rPr>
        <w:t xml:space="preserve">DAI for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C-</m:t>
            </m:r>
            <m:r>
              <m:rPr>
                <m:nor/>
              </m:rPr>
              <w:rPr>
                <w:rFonts w:ascii="Times New Roman" w:hAnsi="Times New Roman"/>
              </w:rPr>
              <m:t>DAI</m:t>
            </m:r>
            <m:ctrlPr>
              <w:rPr>
                <w:rFonts w:ascii="Cambria Math" w:hAnsi="Cambria Math"/>
              </w:rPr>
            </m:ctrlPr>
          </m:sub>
          <m:sup>
            <m:r>
              <m:rPr>
                <m:nor/>
              </m:rPr>
              <w:rPr>
                <w:rFonts w:ascii="Times New Roman" w:hAnsi="Times New Roman"/>
              </w:rPr>
              <m:t>DL</m:t>
            </m:r>
            <m:ctrlPr>
              <w:rPr>
                <w:rFonts w:ascii="Cambria Math" w:hAnsi="Cambria Math"/>
              </w:rPr>
            </m:ctrlPr>
          </m:sup>
        </m:sSubSup>
        <m:r>
          <m:rPr>
            <m:sty m:val="bi"/>
          </m:rPr>
          <w:rPr>
            <w:rFonts w:ascii="Cambria Math" w:hAns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60B00" w:rsidRPr="00C021CC" w:rsidTr="005070BA">
        <w:trPr>
          <w:cantSplit/>
          <w:jc w:val="center"/>
        </w:trPr>
        <w:tc>
          <w:tcPr>
            <w:tcW w:w="1344" w:type="dxa"/>
            <w:shd w:val="clear" w:color="auto" w:fill="E0E0E0"/>
            <w:vAlign w:val="center"/>
          </w:tcPr>
          <w:p w:rsidR="00B60B00" w:rsidRPr="00C021CC" w:rsidRDefault="00B60B00" w:rsidP="005070BA">
            <w:pPr>
              <w:keepNext/>
              <w:keepLines/>
              <w:spacing w:after="0"/>
              <w:jc w:val="center"/>
              <w:rPr>
                <w:rFonts w:ascii="Times New Roman" w:hAnsi="Times New Roman" w:cs="Times New Roman"/>
                <w:b/>
                <w:sz w:val="18"/>
              </w:rPr>
            </w:pPr>
            <w:r w:rsidRPr="00C021CC">
              <w:rPr>
                <w:rFonts w:ascii="Times New Roman" w:hAnsi="Times New Roman" w:cs="Times New Roman"/>
                <w:b/>
                <w:sz w:val="18"/>
              </w:rPr>
              <w:t>DAI</w:t>
            </w:r>
            <w:r w:rsidRPr="00C021CC">
              <w:rPr>
                <w:rFonts w:ascii="Times New Roman" w:hAnsi="Times New Roman" w:cs="Times New Roman"/>
                <w:b/>
                <w:sz w:val="18"/>
              </w:rPr>
              <w:br/>
            </w:r>
          </w:p>
        </w:tc>
        <w:tc>
          <w:tcPr>
            <w:tcW w:w="1852" w:type="dxa"/>
            <w:shd w:val="clear" w:color="auto" w:fill="E0E0E0"/>
            <w:vAlign w:val="center"/>
          </w:tcPr>
          <w:p w:rsidR="00B60B00" w:rsidRPr="00C021CC" w:rsidRDefault="00B60B00" w:rsidP="005070BA">
            <w:pPr>
              <w:keepNext/>
              <w:keepLines/>
              <w:spacing w:after="0"/>
              <w:jc w:val="center"/>
              <w:rPr>
                <w:rFonts w:ascii="Times New Roman" w:hAnsi="Times New Roman" w:cs="Times New Roman"/>
                <w:b/>
                <w:sz w:val="18"/>
              </w:rPr>
            </w:pPr>
            <w:r w:rsidRPr="00C021CC">
              <w:rPr>
                <w:rFonts w:ascii="Times New Roman" w:eastAsia="SimSun" w:hAnsi="Times New Roman" w:cs="Times New Roman"/>
                <w:b/>
                <w:noProof/>
                <w:position w:val="-10"/>
                <w:sz w:val="18"/>
              </w:rPr>
              <w:drawing>
                <wp:inline distT="0" distB="0" distL="0" distR="0" wp14:anchorId="3D7BFD13" wp14:editId="58A89D63">
                  <wp:extent cx="358140" cy="24892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 cy="248920"/>
                          </a:xfrm>
                          <a:prstGeom prst="rect">
                            <a:avLst/>
                          </a:prstGeom>
                          <a:noFill/>
                          <a:ln>
                            <a:noFill/>
                          </a:ln>
                        </pic:spPr>
                      </pic:pic>
                    </a:graphicData>
                  </a:graphic>
                </wp:inline>
              </w:drawing>
            </w:r>
            <w:r w:rsidRPr="00C021CC">
              <w:rPr>
                <w:rFonts w:ascii="Times New Roman" w:eastAsia="SimSun" w:hAnsi="Times New Roman" w:cs="Times New Roman"/>
                <w:b/>
                <w:sz w:val="18"/>
                <w:lang w:eastAsia="zh-CN"/>
              </w:rPr>
              <w:t xml:space="preserve"> </w:t>
            </w:r>
          </w:p>
        </w:tc>
        <w:tc>
          <w:tcPr>
            <w:tcW w:w="6435" w:type="dxa"/>
            <w:shd w:val="clear" w:color="auto" w:fill="E0E0E0"/>
            <w:vAlign w:val="center"/>
          </w:tcPr>
          <w:p w:rsidR="00B60B00" w:rsidRPr="00C021CC" w:rsidRDefault="00B60B00" w:rsidP="005070BA">
            <w:pPr>
              <w:keepNext/>
              <w:keepLines/>
              <w:spacing w:after="0"/>
              <w:jc w:val="center"/>
              <w:rPr>
                <w:rFonts w:ascii="Times New Roman" w:hAnsi="Times New Roman" w:cs="Times New Roman"/>
                <w:b/>
                <w:sz w:val="18"/>
                <w:lang w:eastAsia="zh-CN"/>
              </w:rPr>
            </w:pPr>
            <w:r w:rsidRPr="00C021CC">
              <w:rPr>
                <w:rFonts w:ascii="Times New Roman" w:eastAsia="SimSun" w:hAnsi="Times New Roman" w:cs="Times New Roman"/>
                <w:b/>
                <w:sz w:val="18"/>
                <w:lang w:eastAsia="zh-CN"/>
              </w:rPr>
              <w:t xml:space="preserve">Number of {serving cell, </w:t>
            </w:r>
            <w:proofErr w:type="spellStart"/>
            <w:r w:rsidRPr="00C021CC">
              <w:rPr>
                <w:rFonts w:ascii="Times New Roman" w:eastAsia="SimSun" w:hAnsi="Times New Roman" w:cs="Times New Roman"/>
                <w:b/>
                <w:sz w:val="18"/>
                <w:lang w:eastAsia="zh-CN"/>
              </w:rPr>
              <w:t>PDCCH</w:t>
            </w:r>
            <w:proofErr w:type="spellEnd"/>
            <w:r w:rsidRPr="00C021CC">
              <w:rPr>
                <w:rFonts w:ascii="Times New Roman" w:eastAsia="SimSun" w:hAnsi="Times New Roman" w:cs="Times New Roman"/>
                <w:b/>
                <w:sz w:val="18"/>
                <w:lang w:eastAsia="zh-CN"/>
              </w:rPr>
              <w:t xml:space="preserve"> monitoring occasion}-pair(s) in which </w:t>
            </w:r>
            <w:proofErr w:type="spellStart"/>
            <w:r w:rsidRPr="00C021CC">
              <w:rPr>
                <w:rFonts w:ascii="Times New Roman" w:hAnsi="Times New Roman" w:cs="Times New Roman"/>
                <w:b/>
                <w:sz w:val="18"/>
              </w:rPr>
              <w:t>PDSCH</w:t>
            </w:r>
            <w:proofErr w:type="spellEnd"/>
            <w:r w:rsidRPr="00C021CC">
              <w:rPr>
                <w:rFonts w:ascii="Times New Roman" w:hAnsi="Times New Roman" w:cs="Times New Roman"/>
                <w:b/>
                <w:sz w:val="18"/>
              </w:rPr>
              <w:t xml:space="preserve"> transmission(</w:t>
            </w:r>
            <w:r w:rsidRPr="00C021CC">
              <w:rPr>
                <w:rFonts w:ascii="Times New Roman" w:eastAsia="SimSun" w:hAnsi="Times New Roman" w:cs="Times New Roman"/>
                <w:b/>
                <w:sz w:val="18"/>
                <w:lang w:eastAsia="zh-CN"/>
              </w:rPr>
              <w:t xml:space="preserve">s) associated with </w:t>
            </w:r>
            <w:proofErr w:type="spellStart"/>
            <w:r w:rsidRPr="00C021CC">
              <w:rPr>
                <w:rFonts w:ascii="Times New Roman" w:eastAsia="SimSun" w:hAnsi="Times New Roman" w:cs="Times New Roman"/>
                <w:b/>
                <w:sz w:val="18"/>
                <w:lang w:eastAsia="zh-CN"/>
              </w:rPr>
              <w:t>PDCCH</w:t>
            </w:r>
            <w:proofErr w:type="spellEnd"/>
            <w:r w:rsidRPr="00C021CC">
              <w:rPr>
                <w:rFonts w:ascii="Times New Roman" w:eastAsia="SimSun" w:hAnsi="Times New Roman" w:cs="Times New Roman"/>
                <w:b/>
                <w:sz w:val="18"/>
                <w:lang w:eastAsia="zh-CN"/>
              </w:rPr>
              <w:t xml:space="preserve"> or </w:t>
            </w:r>
            <w:proofErr w:type="spellStart"/>
            <w:r w:rsidRPr="00C021CC">
              <w:rPr>
                <w:rFonts w:ascii="Times New Roman" w:hAnsi="Times New Roman" w:cs="Times New Roman"/>
                <w:b/>
                <w:sz w:val="18"/>
              </w:rPr>
              <w:t>PDCCH</w:t>
            </w:r>
            <w:proofErr w:type="spellEnd"/>
            <w:r w:rsidRPr="00C021CC">
              <w:rPr>
                <w:rFonts w:ascii="Times New Roman" w:hAnsi="Times New Roman" w:cs="Times New Roman"/>
                <w:b/>
                <w:sz w:val="18"/>
              </w:rPr>
              <w:t xml:space="preserve"> indicating </w:t>
            </w:r>
            <w:proofErr w:type="spellStart"/>
            <w:r w:rsidRPr="00C021CC">
              <w:rPr>
                <w:rFonts w:ascii="Times New Roman" w:hAnsi="Times New Roman" w:cs="Times New Roman"/>
                <w:b/>
                <w:sz w:val="18"/>
              </w:rPr>
              <w:t>SPS</w:t>
            </w:r>
            <w:proofErr w:type="spellEnd"/>
            <w:r w:rsidRPr="00C021CC">
              <w:rPr>
                <w:rFonts w:ascii="Times New Roman" w:hAnsi="Times New Roman" w:cs="Times New Roman"/>
                <w:b/>
                <w:sz w:val="18"/>
              </w:rPr>
              <w:t xml:space="preserve"> </w:t>
            </w:r>
            <w:proofErr w:type="spellStart"/>
            <w:r w:rsidRPr="00C021CC">
              <w:rPr>
                <w:rFonts w:ascii="Times New Roman" w:hAnsi="Times New Roman" w:cs="Times New Roman"/>
                <w:b/>
                <w:sz w:val="18"/>
              </w:rPr>
              <w:t>PDSCH</w:t>
            </w:r>
            <w:proofErr w:type="spellEnd"/>
            <w:r w:rsidRPr="00C021CC">
              <w:rPr>
                <w:rFonts w:ascii="Times New Roman" w:hAnsi="Times New Roman" w:cs="Times New Roman"/>
                <w:b/>
                <w:sz w:val="18"/>
              </w:rPr>
              <w:t xml:space="preserve"> release</w:t>
            </w:r>
            <w:r w:rsidRPr="00C021CC">
              <w:rPr>
                <w:rFonts w:ascii="Times New Roman" w:eastAsia="SimSun" w:hAnsi="Times New Roman" w:cs="Times New Roman"/>
                <w:b/>
                <w:sz w:val="18"/>
                <w:lang w:eastAsia="zh-CN"/>
              </w:rPr>
              <w:t xml:space="preserve"> is present, denoted as </w:t>
            </w:r>
            <w:r w:rsidRPr="00C021CC">
              <w:rPr>
                <w:rFonts w:ascii="Times New Roman" w:eastAsia="SimSun" w:hAnsi="Times New Roman" w:cs="Times New Roman"/>
                <w:b/>
                <w:noProof/>
                <w:position w:val="-4"/>
                <w:sz w:val="18"/>
              </w:rPr>
              <w:drawing>
                <wp:inline distT="0" distB="0" distL="0" distR="0" wp14:anchorId="57AAD6D9" wp14:editId="500134A6">
                  <wp:extent cx="132080" cy="167005"/>
                  <wp:effectExtent l="0" t="0" r="127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080" cy="167005"/>
                          </a:xfrm>
                          <a:prstGeom prst="rect">
                            <a:avLst/>
                          </a:prstGeom>
                          <a:noFill/>
                          <a:ln>
                            <a:noFill/>
                          </a:ln>
                        </pic:spPr>
                      </pic:pic>
                    </a:graphicData>
                  </a:graphic>
                </wp:inline>
              </w:drawing>
            </w:r>
            <w:r w:rsidRPr="00C021CC">
              <w:rPr>
                <w:rFonts w:ascii="Times New Roman" w:eastAsia="SimSun" w:hAnsi="Times New Roman" w:cs="Times New Roman"/>
                <w:b/>
                <w:sz w:val="18"/>
                <w:lang w:eastAsia="zh-CN"/>
              </w:rPr>
              <w:t xml:space="preserve"> and </w:t>
            </w:r>
            <w:r w:rsidRPr="00C021CC">
              <w:rPr>
                <w:rFonts w:ascii="Times New Roman" w:eastAsia="SimSun" w:hAnsi="Times New Roman" w:cs="Times New Roman"/>
                <w:b/>
                <w:noProof/>
                <w:position w:val="-4"/>
                <w:sz w:val="18"/>
              </w:rPr>
              <w:drawing>
                <wp:inline distT="0" distB="0" distL="0" distR="0" wp14:anchorId="594D9AC5" wp14:editId="113768F0">
                  <wp:extent cx="276225" cy="167005"/>
                  <wp:effectExtent l="0" t="0" r="9525"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67005"/>
                          </a:xfrm>
                          <a:prstGeom prst="rect">
                            <a:avLst/>
                          </a:prstGeom>
                          <a:noFill/>
                          <a:ln>
                            <a:noFill/>
                          </a:ln>
                        </pic:spPr>
                      </pic:pic>
                    </a:graphicData>
                  </a:graphic>
                </wp:inline>
              </w:drawing>
            </w:r>
          </w:p>
        </w:tc>
      </w:tr>
      <w:tr w:rsidR="00B60B00" w:rsidRPr="00C021CC" w:rsidTr="005070BA">
        <w:trPr>
          <w:cantSplit/>
          <w:jc w:val="center"/>
        </w:trPr>
        <w:tc>
          <w:tcPr>
            <w:tcW w:w="1344" w:type="dxa"/>
            <w:vAlign w:val="center"/>
          </w:tcPr>
          <w:p w:rsidR="00B60B00" w:rsidRPr="00C021CC" w:rsidRDefault="00B60B00" w:rsidP="005070BA">
            <w:pPr>
              <w:keepNext/>
              <w:keepLines/>
              <w:spacing w:after="0"/>
              <w:jc w:val="center"/>
              <w:rPr>
                <w:rFonts w:ascii="Times New Roman" w:hAnsi="Times New Roman" w:cs="Times New Roman"/>
                <w:sz w:val="18"/>
              </w:rPr>
            </w:pPr>
            <w:r w:rsidRPr="00C021CC">
              <w:rPr>
                <w:rFonts w:ascii="Times New Roman" w:hAnsi="Times New Roman" w:cs="Times New Roman"/>
                <w:sz w:val="18"/>
              </w:rPr>
              <w:t>0</w:t>
            </w:r>
          </w:p>
        </w:tc>
        <w:tc>
          <w:tcPr>
            <w:tcW w:w="1852" w:type="dxa"/>
            <w:vAlign w:val="center"/>
          </w:tcPr>
          <w:p w:rsidR="00B60B00" w:rsidRPr="00C021CC" w:rsidRDefault="00B60B00" w:rsidP="005070BA">
            <w:pPr>
              <w:keepNext/>
              <w:keepLines/>
              <w:spacing w:after="0"/>
              <w:jc w:val="center"/>
              <w:rPr>
                <w:rFonts w:ascii="Times New Roman" w:hAnsi="Times New Roman" w:cs="Times New Roman"/>
                <w:sz w:val="18"/>
              </w:rPr>
            </w:pPr>
            <w:r w:rsidRPr="00C021CC">
              <w:rPr>
                <w:rFonts w:ascii="Times New Roman" w:hAnsi="Times New Roman" w:cs="Times New Roman"/>
                <w:sz w:val="18"/>
              </w:rPr>
              <w:t>1</w:t>
            </w:r>
          </w:p>
        </w:tc>
        <w:tc>
          <w:tcPr>
            <w:tcW w:w="6435" w:type="dxa"/>
            <w:vAlign w:val="center"/>
          </w:tcPr>
          <w:p w:rsidR="00B60B00" w:rsidRPr="00C021CC" w:rsidRDefault="001A7D67" w:rsidP="005070BA">
            <w:pPr>
              <w:keepNext/>
              <w:keepLines/>
              <w:spacing w:after="0"/>
              <w:rPr>
                <w:rFonts w:ascii="Times New Roman" w:eastAsia="SimSun" w:hAnsi="Times New Roman" w:cs="Times New Roman"/>
                <w:bCs/>
                <w:sz w:val="18"/>
                <w:lang w:eastAsia="zh-CN"/>
              </w:rPr>
            </w:pPr>
            <m:oMathPara>
              <m:oMath>
                <m:d>
                  <m:dPr>
                    <m:ctrlPr>
                      <w:rPr>
                        <w:rFonts w:ascii="Cambria Math" w:hAnsi="Cambria Math" w:cs="Times New Roman"/>
                        <w:bCs/>
                        <w:i/>
                        <w:sz w:val="18"/>
                      </w:rPr>
                    </m:ctrlPr>
                  </m:dPr>
                  <m:e>
                    <m:r>
                      <w:rPr>
                        <w:rFonts w:ascii="Cambria Math" w:hAnsi="Cambria Math" w:cs="Times New Roman"/>
                        <w:sz w:val="18"/>
                      </w:rPr>
                      <m:t>Y-1</m:t>
                    </m:r>
                  </m:e>
                </m:d>
                <m:func>
                  <m:funcPr>
                    <m:ctrlPr>
                      <w:rPr>
                        <w:rFonts w:ascii="Cambria Math" w:hAnsi="Cambria Math" w:cs="Times New Roman"/>
                        <w:bCs/>
                        <w:i/>
                        <w:sz w:val="18"/>
                      </w:rPr>
                    </m:ctrlPr>
                  </m:funcPr>
                  <m:fName>
                    <m:r>
                      <w:rPr>
                        <w:rFonts w:ascii="Cambria Math" w:hAnsi="Cambria Math" w:cs="Times New Roman"/>
                        <w:sz w:val="18"/>
                      </w:rPr>
                      <m:t>mod</m:t>
                    </m:r>
                  </m:fName>
                  <m:e>
                    <m:sSub>
                      <m:sSubPr>
                        <m:ctrlPr>
                          <w:rPr>
                            <w:rFonts w:ascii="Cambria Math" w:hAnsi="Cambria Math" w:cs="Times New Roman"/>
                            <w:bCs/>
                            <w:i/>
                            <w:sz w:val="18"/>
                          </w:rPr>
                        </m:ctrlPr>
                      </m:sSubPr>
                      <m:e>
                        <m:r>
                          <w:rPr>
                            <w:rFonts w:ascii="Cambria Math" w:hAnsi="Cambria Math" w:cs="Times New Roman"/>
                            <w:sz w:val="18"/>
                          </w:rPr>
                          <m:t>T</m:t>
                        </m:r>
                      </m:e>
                      <m:sub>
                        <m:r>
                          <w:rPr>
                            <w:rFonts w:ascii="Cambria Math" w:hAnsi="Cambria Math" w:cs="Times New Roman"/>
                            <w:sz w:val="18"/>
                          </w:rPr>
                          <m:t>D</m:t>
                        </m:r>
                      </m:sub>
                    </m:sSub>
                  </m:e>
                </m:func>
                <m:r>
                  <w:rPr>
                    <w:rFonts w:ascii="Cambria Math" w:hAnsi="Cambria Math" w:cs="Times New Roman"/>
                    <w:sz w:val="18"/>
                  </w:rPr>
                  <m:t>+1=1</m:t>
                </m:r>
              </m:oMath>
            </m:oMathPara>
          </w:p>
        </w:tc>
      </w:tr>
      <w:tr w:rsidR="00B60B00" w:rsidRPr="00C021CC" w:rsidTr="005070BA">
        <w:trPr>
          <w:cantSplit/>
          <w:jc w:val="center"/>
        </w:trPr>
        <w:tc>
          <w:tcPr>
            <w:tcW w:w="1344" w:type="dxa"/>
            <w:vAlign w:val="center"/>
          </w:tcPr>
          <w:p w:rsidR="00B60B00" w:rsidRPr="00C021CC" w:rsidRDefault="00B60B00" w:rsidP="005070BA">
            <w:pPr>
              <w:keepNext/>
              <w:keepLines/>
              <w:spacing w:after="0"/>
              <w:jc w:val="center"/>
              <w:rPr>
                <w:rFonts w:ascii="Times New Roman" w:hAnsi="Times New Roman" w:cs="Times New Roman"/>
                <w:sz w:val="18"/>
              </w:rPr>
            </w:pPr>
            <w:r w:rsidRPr="00C021CC">
              <w:rPr>
                <w:rFonts w:ascii="Times New Roman" w:hAnsi="Times New Roman" w:cs="Times New Roman"/>
                <w:sz w:val="18"/>
              </w:rPr>
              <w:t>1</w:t>
            </w:r>
          </w:p>
        </w:tc>
        <w:tc>
          <w:tcPr>
            <w:tcW w:w="1852" w:type="dxa"/>
            <w:vAlign w:val="center"/>
          </w:tcPr>
          <w:p w:rsidR="00B60B00" w:rsidRPr="00C021CC" w:rsidRDefault="00B60B00" w:rsidP="005070BA">
            <w:pPr>
              <w:keepNext/>
              <w:keepLines/>
              <w:spacing w:after="0"/>
              <w:jc w:val="center"/>
              <w:rPr>
                <w:rFonts w:ascii="Times New Roman" w:hAnsi="Times New Roman" w:cs="Times New Roman"/>
                <w:sz w:val="18"/>
              </w:rPr>
            </w:pPr>
            <w:r w:rsidRPr="00C021CC">
              <w:rPr>
                <w:rFonts w:ascii="Times New Roman" w:hAnsi="Times New Roman" w:cs="Times New Roman"/>
                <w:sz w:val="18"/>
              </w:rPr>
              <w:t>2</w:t>
            </w:r>
          </w:p>
        </w:tc>
        <w:tc>
          <w:tcPr>
            <w:tcW w:w="6435" w:type="dxa"/>
            <w:vAlign w:val="center"/>
          </w:tcPr>
          <w:p w:rsidR="00B60B00" w:rsidRPr="00C021CC" w:rsidRDefault="001A7D67" w:rsidP="005070BA">
            <w:pPr>
              <w:keepNext/>
              <w:keepLines/>
              <w:spacing w:after="0"/>
              <w:rPr>
                <w:rFonts w:ascii="Times New Roman" w:eastAsia="SimSun" w:hAnsi="Times New Roman" w:cs="Times New Roman"/>
                <w:bCs/>
                <w:sz w:val="18"/>
                <w:lang w:eastAsia="zh-CN"/>
              </w:rPr>
            </w:pPr>
            <m:oMathPara>
              <m:oMath>
                <m:d>
                  <m:dPr>
                    <m:ctrlPr>
                      <w:rPr>
                        <w:rFonts w:ascii="Cambria Math" w:hAnsi="Cambria Math" w:cs="Times New Roman"/>
                        <w:bCs/>
                        <w:i/>
                        <w:sz w:val="18"/>
                      </w:rPr>
                    </m:ctrlPr>
                  </m:dPr>
                  <m:e>
                    <m:r>
                      <w:rPr>
                        <w:rFonts w:ascii="Cambria Math" w:hAnsi="Cambria Math" w:cs="Times New Roman"/>
                        <w:sz w:val="18"/>
                      </w:rPr>
                      <m:t>Y-1</m:t>
                    </m:r>
                  </m:e>
                </m:d>
                <m:func>
                  <m:funcPr>
                    <m:ctrlPr>
                      <w:rPr>
                        <w:rFonts w:ascii="Cambria Math" w:hAnsi="Cambria Math" w:cs="Times New Roman"/>
                        <w:bCs/>
                        <w:i/>
                        <w:sz w:val="18"/>
                      </w:rPr>
                    </m:ctrlPr>
                  </m:funcPr>
                  <m:fName>
                    <m:r>
                      <w:rPr>
                        <w:rFonts w:ascii="Cambria Math" w:hAnsi="Cambria Math" w:cs="Times New Roman"/>
                        <w:sz w:val="18"/>
                      </w:rPr>
                      <m:t>mod</m:t>
                    </m:r>
                  </m:fName>
                  <m:e>
                    <m:sSub>
                      <m:sSubPr>
                        <m:ctrlPr>
                          <w:rPr>
                            <w:rFonts w:ascii="Cambria Math" w:hAnsi="Cambria Math" w:cs="Times New Roman"/>
                            <w:bCs/>
                            <w:i/>
                            <w:sz w:val="18"/>
                          </w:rPr>
                        </m:ctrlPr>
                      </m:sSubPr>
                      <m:e>
                        <m:r>
                          <w:rPr>
                            <w:rFonts w:ascii="Cambria Math" w:hAnsi="Cambria Math" w:cs="Times New Roman"/>
                            <w:sz w:val="18"/>
                          </w:rPr>
                          <m:t>T</m:t>
                        </m:r>
                      </m:e>
                      <m:sub>
                        <m:r>
                          <w:rPr>
                            <w:rFonts w:ascii="Cambria Math" w:hAnsi="Cambria Math" w:cs="Times New Roman"/>
                            <w:sz w:val="18"/>
                          </w:rPr>
                          <m:t>D</m:t>
                        </m:r>
                      </m:sub>
                    </m:sSub>
                  </m:e>
                </m:func>
                <m:r>
                  <w:rPr>
                    <w:rFonts w:ascii="Cambria Math" w:hAnsi="Cambria Math" w:cs="Times New Roman"/>
                    <w:sz w:val="18"/>
                  </w:rPr>
                  <m:t>+1=2</m:t>
                </m:r>
              </m:oMath>
            </m:oMathPara>
          </w:p>
        </w:tc>
      </w:tr>
    </w:tbl>
    <w:p w:rsidR="00B60B00" w:rsidRPr="00C021CC" w:rsidRDefault="00B60B00" w:rsidP="00B60B00">
      <w:pPr>
        <w:pStyle w:val="CRCoverPage"/>
        <w:spacing w:after="0"/>
        <w:rPr>
          <w:rFonts w:ascii="Times New Roman" w:hAnsi="Times New Roman"/>
          <w:noProof/>
        </w:rPr>
      </w:pPr>
    </w:p>
    <w:p w:rsidR="00B60B00" w:rsidRPr="00C021CC" w:rsidRDefault="00B60B00" w:rsidP="00B60B00">
      <w:pPr>
        <w:pStyle w:val="TH"/>
        <w:rPr>
          <w:ins w:id="10" w:author="Kao-Peng Chou" w:date="2020-02-10T19:03:00Z"/>
          <w:rFonts w:ascii="Times New Roman" w:eastAsia="SimSun" w:hAnsi="Times New Roman"/>
          <w:lang w:eastAsia="zh-CN"/>
        </w:rPr>
      </w:pPr>
      <w:ins w:id="11" w:author="Kao-Peng Chou" w:date="2020-02-10T19:03:00Z">
        <w:r w:rsidRPr="00C021CC">
          <w:rPr>
            <w:rFonts w:ascii="Times New Roman" w:hAnsi="Times New Roman"/>
          </w:rPr>
          <w:t>Table 9.1.3-</w:t>
        </w:r>
        <w:r w:rsidRPr="00C021CC">
          <w:rPr>
            <w:rFonts w:ascii="Times New Roman" w:eastAsia="SimSun" w:hAnsi="Times New Roman"/>
            <w:lang w:eastAsia="zh-CN"/>
          </w:rPr>
          <w:t>1B</w:t>
        </w:r>
        <w:r w:rsidRPr="00C021CC">
          <w:rPr>
            <w:rFonts w:ascii="Times New Roman" w:hAnsi="Times New Roman"/>
          </w:rPr>
          <w:t>: Value of</w:t>
        </w:r>
        <w:r w:rsidRPr="00C021CC">
          <w:rPr>
            <w:rFonts w:ascii="Times New Roman" w:eastAsia="SimSun" w:hAnsi="Times New Roman"/>
            <w:lang w:eastAsia="zh-CN"/>
          </w:rPr>
          <w:t xml:space="preserve"> total</w:t>
        </w:r>
        <w:r w:rsidRPr="00C021CC">
          <w:rPr>
            <w:rFonts w:ascii="Times New Roman" w:hAnsi="Times New Roman"/>
          </w:rPr>
          <w:t xml:space="preserve"> </w:t>
        </w:r>
        <w:r w:rsidRPr="00C021CC">
          <w:rPr>
            <w:rFonts w:ascii="Times New Roman" w:eastAsia="SimSun" w:hAnsi="Times New Roman"/>
            <w:lang w:eastAsia="zh-CN"/>
          </w:rPr>
          <w:t xml:space="preserve">DAI of non-scheduled group if </w:t>
        </w:r>
        <w:proofErr w:type="spellStart"/>
        <w:r w:rsidRPr="00C021CC">
          <w:rPr>
            <w:rFonts w:ascii="Times New Roman" w:eastAsia="SimSun" w:hAnsi="Times New Roman"/>
            <w:lang w:eastAsia="zh-CN"/>
          </w:rPr>
          <w:t>UE</w:t>
        </w:r>
        <w:proofErr w:type="spellEnd"/>
        <w:r w:rsidRPr="00C021CC">
          <w:rPr>
            <w:rFonts w:ascii="Times New Roman" w:eastAsia="SimSun" w:hAnsi="Times New Roman"/>
            <w:lang w:eastAsia="zh-CN"/>
          </w:rPr>
          <w:t xml:space="preserve"> is configured with higher layer parameter </w:t>
        </w:r>
        <w:r w:rsidRPr="00C021CC">
          <w:rPr>
            <w:rFonts w:ascii="Times New Roman" w:hAnsi="Times New Roman"/>
            <w:i/>
            <w:color w:val="000000"/>
          </w:rPr>
          <w:t>NFI-TotalDAI-Included-r16 = enable.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60B00" w:rsidRPr="00C021CC" w:rsidTr="005070BA">
        <w:trPr>
          <w:cantSplit/>
          <w:jc w:val="center"/>
          <w:ins w:id="12" w:author="Kao-Peng Chou" w:date="2020-02-10T19:03:00Z"/>
        </w:trPr>
        <w:tc>
          <w:tcPr>
            <w:tcW w:w="1344" w:type="dxa"/>
            <w:shd w:val="clear" w:color="auto" w:fill="E0E0E0"/>
            <w:vAlign w:val="center"/>
          </w:tcPr>
          <w:p w:rsidR="00B60B00" w:rsidRPr="00C021CC" w:rsidRDefault="00B60B00" w:rsidP="005070BA">
            <w:pPr>
              <w:pStyle w:val="TAH"/>
              <w:rPr>
                <w:ins w:id="13" w:author="Kao-Peng Chou" w:date="2020-02-10T19:03:00Z"/>
                <w:rFonts w:ascii="Times New Roman" w:hAnsi="Times New Roman"/>
                <w:lang w:val="en-US"/>
              </w:rPr>
            </w:pPr>
            <w:ins w:id="14" w:author="Kao-Peng Chou" w:date="2020-02-10T19:03:00Z">
              <w:r w:rsidRPr="00C021CC">
                <w:rPr>
                  <w:rFonts w:ascii="Times New Roman" w:hAnsi="Times New Roman"/>
                  <w:lang w:val="en-US"/>
                </w:rPr>
                <w:t>DAI</w:t>
              </w:r>
              <w:r w:rsidRPr="00C021CC">
                <w:rPr>
                  <w:rFonts w:ascii="Times New Roman" w:hAnsi="Times New Roman"/>
                  <w:lang w:val="en-US"/>
                </w:rPr>
                <w:br/>
              </w:r>
              <w:proofErr w:type="spellStart"/>
              <w:r w:rsidRPr="00C021CC">
                <w:rPr>
                  <w:rFonts w:ascii="Times New Roman" w:hAnsi="Times New Roman"/>
                  <w:lang w:val="en-US"/>
                </w:rPr>
                <w:t>MSB</w:t>
              </w:r>
              <w:proofErr w:type="spellEnd"/>
              <w:r w:rsidRPr="00C021CC">
                <w:rPr>
                  <w:rFonts w:ascii="Times New Roman" w:hAnsi="Times New Roman"/>
                  <w:lang w:val="en-US"/>
                </w:rPr>
                <w:t xml:space="preserve">, </w:t>
              </w:r>
              <w:proofErr w:type="spellStart"/>
              <w:r w:rsidRPr="00C021CC">
                <w:rPr>
                  <w:rFonts w:ascii="Times New Roman" w:hAnsi="Times New Roman"/>
                  <w:lang w:val="en-US"/>
                </w:rPr>
                <w:t>LSB</w:t>
              </w:r>
              <w:proofErr w:type="spellEnd"/>
            </w:ins>
          </w:p>
        </w:tc>
        <w:tc>
          <w:tcPr>
            <w:tcW w:w="1852" w:type="dxa"/>
            <w:shd w:val="clear" w:color="auto" w:fill="E0E0E0"/>
            <w:vAlign w:val="center"/>
          </w:tcPr>
          <w:p w:rsidR="00B60B00" w:rsidRPr="00C021CC" w:rsidRDefault="00B60B00" w:rsidP="005070BA">
            <w:pPr>
              <w:pStyle w:val="TAH"/>
              <w:rPr>
                <w:ins w:id="15" w:author="Kao-Peng Chou" w:date="2020-02-10T19:03:00Z"/>
                <w:rFonts w:ascii="Times New Roman" w:hAnsi="Times New Roman"/>
                <w:lang w:val="en-US"/>
              </w:rPr>
            </w:pPr>
            <w:ins w:id="16" w:author="Kao-Peng Chou" w:date="2020-02-10T19:03:00Z">
              <w:r w:rsidRPr="00C021CC">
                <w:rPr>
                  <w:rFonts w:ascii="Times New Roman" w:eastAsia="SimSun" w:hAnsi="Times New Roman"/>
                  <w:noProof/>
                  <w:position w:val="-10"/>
                  <w:lang w:val="en-US" w:eastAsia="zh-TW"/>
                </w:rPr>
                <w:drawing>
                  <wp:inline distT="0" distB="0" distL="0" distR="0" wp14:anchorId="15C16BD9" wp14:editId="38532133">
                    <wp:extent cx="349885" cy="2178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885" cy="217805"/>
                            </a:xfrm>
                            <a:prstGeom prst="rect">
                              <a:avLst/>
                            </a:prstGeom>
                            <a:noFill/>
                            <a:ln>
                              <a:noFill/>
                            </a:ln>
                          </pic:spPr>
                        </pic:pic>
                      </a:graphicData>
                    </a:graphic>
                  </wp:inline>
                </w:drawing>
              </w:r>
              <w:r w:rsidRPr="00C021CC">
                <w:rPr>
                  <w:rFonts w:ascii="Times New Roman" w:eastAsia="SimSun" w:hAnsi="Times New Roman"/>
                  <w:lang w:eastAsia="zh-CN"/>
                </w:rPr>
                <w:t xml:space="preserve"> </w:t>
              </w:r>
            </w:ins>
          </w:p>
        </w:tc>
        <w:tc>
          <w:tcPr>
            <w:tcW w:w="6435" w:type="dxa"/>
            <w:shd w:val="clear" w:color="auto" w:fill="E0E0E0"/>
            <w:vAlign w:val="center"/>
          </w:tcPr>
          <w:p w:rsidR="00B60B00" w:rsidRPr="00C021CC" w:rsidRDefault="00B60B00" w:rsidP="005070BA">
            <w:pPr>
              <w:pStyle w:val="TAH"/>
              <w:rPr>
                <w:ins w:id="17" w:author="Kao-Peng Chou" w:date="2020-02-10T19:03:00Z"/>
                <w:rFonts w:ascii="Times New Roman" w:hAnsi="Times New Roman"/>
                <w:lang w:val="en-US" w:eastAsia="zh-CN"/>
              </w:rPr>
            </w:pPr>
            <w:ins w:id="18" w:author="Kao-Peng Chou" w:date="2020-02-10T19:03:00Z">
              <w:r w:rsidRPr="00C021CC">
                <w:rPr>
                  <w:rFonts w:ascii="Times New Roman" w:eastAsia="SimSun" w:hAnsi="Times New Roman"/>
                  <w:lang w:val="en-US" w:eastAsia="zh-CN"/>
                </w:rPr>
                <w:t xml:space="preserve">Number of {serving cell, </w:t>
              </w:r>
              <w:proofErr w:type="spellStart"/>
              <w:r w:rsidRPr="00C021CC">
                <w:rPr>
                  <w:rFonts w:ascii="Times New Roman" w:eastAsia="SimSun" w:hAnsi="Times New Roman"/>
                  <w:lang w:eastAsia="zh-CN"/>
                </w:rPr>
                <w:t>PDCCH</w:t>
              </w:r>
              <w:proofErr w:type="spellEnd"/>
              <w:r w:rsidRPr="00C021CC">
                <w:rPr>
                  <w:rFonts w:ascii="Times New Roman" w:eastAsia="SimSun" w:hAnsi="Times New Roman"/>
                  <w:lang w:eastAsia="zh-CN"/>
                </w:rPr>
                <w:t xml:space="preserve"> monitoring </w:t>
              </w:r>
              <w:r w:rsidRPr="00C021CC">
                <w:rPr>
                  <w:rFonts w:ascii="Times New Roman" w:eastAsia="SimSun" w:hAnsi="Times New Roman"/>
                  <w:lang w:val="en-US" w:eastAsia="zh-CN"/>
                </w:rPr>
                <w:t xml:space="preserve">occasion}-pair(s) in which </w:t>
              </w:r>
              <w:proofErr w:type="spellStart"/>
              <w:r w:rsidRPr="00C021CC">
                <w:rPr>
                  <w:rFonts w:ascii="Times New Roman" w:hAnsi="Times New Roman"/>
                  <w:lang w:val="en-US"/>
                </w:rPr>
                <w:t>PDSCH</w:t>
              </w:r>
              <w:proofErr w:type="spellEnd"/>
              <w:r w:rsidRPr="00C021CC">
                <w:rPr>
                  <w:rFonts w:ascii="Times New Roman" w:hAnsi="Times New Roman"/>
                  <w:lang w:val="en-US"/>
                </w:rPr>
                <w:t xml:space="preserve"> transmission(</w:t>
              </w:r>
              <w:r w:rsidRPr="00C021CC">
                <w:rPr>
                  <w:rFonts w:ascii="Times New Roman" w:eastAsia="SimSun" w:hAnsi="Times New Roman"/>
                  <w:lang w:val="en-US" w:eastAsia="zh-CN"/>
                </w:rPr>
                <w:t xml:space="preserve">s) associated with </w:t>
              </w:r>
              <w:proofErr w:type="spellStart"/>
              <w:r w:rsidRPr="00C021CC">
                <w:rPr>
                  <w:rFonts w:ascii="Times New Roman" w:eastAsia="SimSun" w:hAnsi="Times New Roman"/>
                  <w:lang w:val="en-US" w:eastAsia="zh-CN"/>
                </w:rPr>
                <w:t>PDCCH</w:t>
              </w:r>
              <w:proofErr w:type="spellEnd"/>
              <w:r w:rsidRPr="00C021CC">
                <w:rPr>
                  <w:rFonts w:ascii="Times New Roman" w:eastAsia="SimSun" w:hAnsi="Times New Roman"/>
                  <w:lang w:val="en-US" w:eastAsia="zh-CN"/>
                </w:rPr>
                <w:t xml:space="preserve"> or </w:t>
              </w:r>
              <w:proofErr w:type="spellStart"/>
              <w:r w:rsidRPr="00C021CC">
                <w:rPr>
                  <w:rFonts w:ascii="Times New Roman" w:hAnsi="Times New Roman"/>
                </w:rPr>
                <w:t>PDCCH</w:t>
              </w:r>
              <w:proofErr w:type="spellEnd"/>
              <w:r w:rsidRPr="00C021CC">
                <w:rPr>
                  <w:rFonts w:ascii="Times New Roman" w:hAnsi="Times New Roman"/>
                </w:rPr>
                <w:t xml:space="preserve"> indicating </w:t>
              </w:r>
              <w:proofErr w:type="spellStart"/>
              <w:r w:rsidRPr="00C021CC">
                <w:rPr>
                  <w:rFonts w:ascii="Times New Roman" w:hAnsi="Times New Roman"/>
                </w:rPr>
                <w:t>SPS</w:t>
              </w:r>
              <w:proofErr w:type="spellEnd"/>
              <w:r w:rsidRPr="00C021CC">
                <w:rPr>
                  <w:rFonts w:ascii="Times New Roman" w:hAnsi="Times New Roman"/>
                </w:rPr>
                <w:t xml:space="preserve"> </w:t>
              </w:r>
              <w:proofErr w:type="spellStart"/>
              <w:r w:rsidRPr="00C021CC">
                <w:rPr>
                  <w:rFonts w:ascii="Times New Roman" w:hAnsi="Times New Roman"/>
                </w:rPr>
                <w:t>PDSCH</w:t>
              </w:r>
              <w:proofErr w:type="spellEnd"/>
              <w:r w:rsidRPr="00C021CC">
                <w:rPr>
                  <w:rFonts w:ascii="Times New Roman" w:hAnsi="Times New Roman"/>
                </w:rPr>
                <w:t xml:space="preserve"> release</w:t>
              </w:r>
              <w:r w:rsidRPr="00C021CC">
                <w:rPr>
                  <w:rFonts w:ascii="Times New Roman" w:eastAsia="SimSun" w:hAnsi="Times New Roman"/>
                  <w:lang w:eastAsia="zh-CN"/>
                </w:rPr>
                <w:t xml:space="preserve"> is present, denoted as </w:t>
              </w:r>
              <w:r w:rsidRPr="00C021CC">
                <w:rPr>
                  <w:rFonts w:ascii="Times New Roman" w:eastAsia="SimSun" w:hAnsi="Times New Roman"/>
                  <w:noProof/>
                  <w:position w:val="-4"/>
                  <w:lang w:val="en-US" w:eastAsia="zh-TW"/>
                </w:rPr>
                <w:drawing>
                  <wp:inline distT="0" distB="0" distL="0" distR="0" wp14:anchorId="682D724C" wp14:editId="3286C678">
                    <wp:extent cx="147955" cy="15938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955" cy="159385"/>
                            </a:xfrm>
                            <a:prstGeom prst="rect">
                              <a:avLst/>
                            </a:prstGeom>
                            <a:noFill/>
                            <a:ln>
                              <a:noFill/>
                            </a:ln>
                          </pic:spPr>
                        </pic:pic>
                      </a:graphicData>
                    </a:graphic>
                  </wp:inline>
                </w:drawing>
              </w:r>
              <w:r w:rsidRPr="00C021CC">
                <w:rPr>
                  <w:rFonts w:ascii="Times New Roman" w:eastAsia="SimSun" w:hAnsi="Times New Roman"/>
                  <w:lang w:eastAsia="zh-CN"/>
                </w:rPr>
                <w:t xml:space="preserve"> and </w:t>
              </w:r>
              <m:oMath>
                <m:r>
                  <m:rPr>
                    <m:sty m:val="bi"/>
                  </m:rPr>
                  <w:rPr>
                    <w:rFonts w:ascii="Cambria Math" w:eastAsia="SimSun" w:hAnsi="Cambria Math"/>
                    <w:sz w:val="20"/>
                    <w:lang w:eastAsia="zh-CN"/>
                  </w:rPr>
                  <m:t>Y≥0</m:t>
                </m:r>
              </m:oMath>
            </w:ins>
          </w:p>
        </w:tc>
      </w:tr>
      <w:tr w:rsidR="00B60B00" w:rsidRPr="00C021CC" w:rsidTr="005070BA">
        <w:trPr>
          <w:cantSplit/>
          <w:jc w:val="center"/>
          <w:ins w:id="19" w:author="Kao-Peng Chou" w:date="2020-02-10T19:03:00Z"/>
        </w:trPr>
        <w:tc>
          <w:tcPr>
            <w:tcW w:w="1344" w:type="dxa"/>
            <w:vAlign w:val="center"/>
          </w:tcPr>
          <w:p w:rsidR="00B60B00" w:rsidRPr="00C021CC" w:rsidRDefault="00B60B00" w:rsidP="005070BA">
            <w:pPr>
              <w:pStyle w:val="TAC"/>
              <w:rPr>
                <w:ins w:id="20" w:author="Kao-Peng Chou" w:date="2020-02-10T19:03:00Z"/>
                <w:rFonts w:ascii="Times New Roman" w:hAnsi="Times New Roman"/>
                <w:lang w:val="en-US"/>
              </w:rPr>
            </w:pPr>
            <w:ins w:id="21" w:author="Kao-Peng Chou" w:date="2020-02-10T19:03:00Z">
              <w:r w:rsidRPr="00C021CC">
                <w:rPr>
                  <w:rFonts w:ascii="Times New Roman" w:hAnsi="Times New Roman"/>
                  <w:lang w:val="en-US"/>
                </w:rPr>
                <w:t>0,0</w:t>
              </w:r>
            </w:ins>
          </w:p>
        </w:tc>
        <w:tc>
          <w:tcPr>
            <w:tcW w:w="1852" w:type="dxa"/>
            <w:vAlign w:val="center"/>
          </w:tcPr>
          <w:p w:rsidR="00B60B00" w:rsidRPr="00C021CC" w:rsidRDefault="00B60B00" w:rsidP="005070BA">
            <w:pPr>
              <w:pStyle w:val="TAC"/>
              <w:rPr>
                <w:ins w:id="22" w:author="Kao-Peng Chou" w:date="2020-02-10T19:03:00Z"/>
                <w:rFonts w:ascii="Times New Roman" w:hAnsi="Times New Roman"/>
                <w:lang w:val="en-US"/>
              </w:rPr>
            </w:pPr>
            <w:ins w:id="23" w:author="Kao-Peng Chou" w:date="2020-02-10T19:03:00Z">
              <w:r w:rsidRPr="00C021CC">
                <w:rPr>
                  <w:rFonts w:ascii="Times New Roman" w:hAnsi="Times New Roman"/>
                  <w:lang w:val="en-US"/>
                </w:rPr>
                <w:t>0</w:t>
              </w:r>
            </w:ins>
          </w:p>
        </w:tc>
        <w:tc>
          <w:tcPr>
            <w:tcW w:w="6435" w:type="dxa"/>
            <w:vAlign w:val="center"/>
          </w:tcPr>
          <w:p w:rsidR="00B60B00" w:rsidRPr="00C021CC" w:rsidRDefault="001A7D67" w:rsidP="005070BA">
            <w:pPr>
              <w:pStyle w:val="TAC"/>
              <w:rPr>
                <w:ins w:id="24" w:author="Kao-Peng Chou" w:date="2020-02-10T19:03:00Z"/>
                <w:rFonts w:ascii="Times New Roman" w:eastAsia="SimSun" w:hAnsi="Times New Roman"/>
                <w:lang w:val="en-US" w:eastAsia="zh-CN"/>
              </w:rPr>
            </w:pPr>
            <m:oMathPara>
              <m:oMath>
                <m:func>
                  <m:funcPr>
                    <m:ctrlPr>
                      <w:ins w:id="25" w:author="Kao-Peng Chou" w:date="2020-02-10T19:03:00Z">
                        <w:rPr>
                          <w:rFonts w:ascii="Cambria Math" w:hAnsi="Cambria Math"/>
                          <w:bCs/>
                          <w:i/>
                        </w:rPr>
                      </w:ins>
                    </m:ctrlPr>
                  </m:funcPr>
                  <m:fName>
                    <m:r>
                      <w:ins w:id="26" w:author="Kao-Peng Chou" w:date="2020-02-10T19:03:00Z">
                        <w:rPr>
                          <w:rFonts w:ascii="Cambria Math" w:hAnsi="Cambria Math"/>
                        </w:rPr>
                        <m:t>Y mod</m:t>
                      </w:ins>
                    </m:r>
                  </m:fName>
                  <m:e>
                    <m:sSub>
                      <m:sSubPr>
                        <m:ctrlPr>
                          <w:ins w:id="27" w:author="Kao-Peng Chou" w:date="2020-02-10T19:03:00Z">
                            <w:rPr>
                              <w:rFonts w:ascii="Cambria Math" w:hAnsi="Cambria Math"/>
                              <w:bCs/>
                              <w:i/>
                            </w:rPr>
                          </w:ins>
                        </m:ctrlPr>
                      </m:sSubPr>
                      <m:e>
                        <m:r>
                          <w:ins w:id="28" w:author="Kao-Peng Chou" w:date="2020-02-10T19:03:00Z">
                            <w:rPr>
                              <w:rFonts w:ascii="Cambria Math" w:hAnsi="Cambria Math"/>
                            </w:rPr>
                            <m:t>T</m:t>
                          </w:ins>
                        </m:r>
                      </m:e>
                      <m:sub>
                        <m:r>
                          <w:ins w:id="29" w:author="Kao-Peng Chou" w:date="2020-02-10T19:03:00Z">
                            <w:rPr>
                              <w:rFonts w:ascii="Cambria Math" w:hAnsi="Cambria Math"/>
                            </w:rPr>
                            <m:t>D</m:t>
                          </w:ins>
                        </m:r>
                      </m:sub>
                    </m:sSub>
                  </m:e>
                </m:func>
                <m:r>
                  <w:ins w:id="30" w:author="Kao-Peng Chou" w:date="2020-02-10T19:03:00Z">
                    <w:rPr>
                      <w:rFonts w:ascii="Cambria Math" w:hAnsi="Cambria Math"/>
                    </w:rPr>
                    <m:t>=0</m:t>
                  </w:ins>
                </m:r>
              </m:oMath>
            </m:oMathPara>
          </w:p>
        </w:tc>
      </w:tr>
      <w:tr w:rsidR="00B60B00" w:rsidRPr="00C021CC" w:rsidTr="005070BA">
        <w:trPr>
          <w:cantSplit/>
          <w:jc w:val="center"/>
          <w:ins w:id="31" w:author="Kao-Peng Chou" w:date="2020-02-10T19:03:00Z"/>
        </w:trPr>
        <w:tc>
          <w:tcPr>
            <w:tcW w:w="1344" w:type="dxa"/>
            <w:vAlign w:val="center"/>
          </w:tcPr>
          <w:p w:rsidR="00B60B00" w:rsidRPr="00C021CC" w:rsidRDefault="00B60B00" w:rsidP="005070BA">
            <w:pPr>
              <w:pStyle w:val="TAC"/>
              <w:rPr>
                <w:ins w:id="32" w:author="Kao-Peng Chou" w:date="2020-02-10T19:03:00Z"/>
                <w:rFonts w:ascii="Times New Roman" w:hAnsi="Times New Roman"/>
                <w:lang w:val="en-US"/>
              </w:rPr>
            </w:pPr>
            <w:ins w:id="33" w:author="Kao-Peng Chou" w:date="2020-02-10T19:03:00Z">
              <w:r w:rsidRPr="00C021CC">
                <w:rPr>
                  <w:rFonts w:ascii="Times New Roman" w:hAnsi="Times New Roman"/>
                  <w:lang w:val="en-US"/>
                </w:rPr>
                <w:t>0,1</w:t>
              </w:r>
            </w:ins>
          </w:p>
        </w:tc>
        <w:tc>
          <w:tcPr>
            <w:tcW w:w="1852" w:type="dxa"/>
            <w:vAlign w:val="center"/>
          </w:tcPr>
          <w:p w:rsidR="00B60B00" w:rsidRPr="00C021CC" w:rsidRDefault="00B60B00" w:rsidP="005070BA">
            <w:pPr>
              <w:pStyle w:val="TAC"/>
              <w:rPr>
                <w:ins w:id="34" w:author="Kao-Peng Chou" w:date="2020-02-10T19:03:00Z"/>
                <w:rFonts w:ascii="Times New Roman" w:hAnsi="Times New Roman"/>
                <w:lang w:val="en-US"/>
              </w:rPr>
            </w:pPr>
            <w:ins w:id="35" w:author="Kao-Peng Chou" w:date="2020-02-10T19:03:00Z">
              <w:r w:rsidRPr="00C021CC">
                <w:rPr>
                  <w:rFonts w:ascii="Times New Roman" w:hAnsi="Times New Roman"/>
                  <w:lang w:val="en-US"/>
                </w:rPr>
                <w:t>1</w:t>
              </w:r>
            </w:ins>
          </w:p>
        </w:tc>
        <w:tc>
          <w:tcPr>
            <w:tcW w:w="6435" w:type="dxa"/>
            <w:vAlign w:val="center"/>
          </w:tcPr>
          <w:p w:rsidR="00B60B00" w:rsidRPr="00C021CC" w:rsidRDefault="00B60B00" w:rsidP="005070BA">
            <w:pPr>
              <w:pStyle w:val="TAC"/>
              <w:rPr>
                <w:ins w:id="36" w:author="Kao-Peng Chou" w:date="2020-02-10T19:03:00Z"/>
                <w:rFonts w:ascii="Times New Roman" w:eastAsia="SimSun" w:hAnsi="Times New Roman"/>
                <w:lang w:val="en-US" w:eastAsia="zh-CN"/>
              </w:rPr>
            </w:pPr>
            <m:oMathPara>
              <m:oMath>
                <m:r>
                  <w:ins w:id="37" w:author="Kao-Peng Chou" w:date="2020-02-10T19:03:00Z">
                    <w:rPr>
                      <w:rFonts w:ascii="Cambria Math" w:hAnsi="Cambria Math"/>
                    </w:rPr>
                    <m:t xml:space="preserve">Y </m:t>
                  </w:ins>
                </m:r>
                <m:func>
                  <m:funcPr>
                    <m:ctrlPr>
                      <w:ins w:id="38" w:author="Kao-Peng Chou" w:date="2020-02-10T19:03:00Z">
                        <w:rPr>
                          <w:rFonts w:ascii="Cambria Math" w:hAnsi="Cambria Math"/>
                          <w:bCs/>
                          <w:i/>
                        </w:rPr>
                      </w:ins>
                    </m:ctrlPr>
                  </m:funcPr>
                  <m:fName>
                    <m:r>
                      <w:ins w:id="39" w:author="Kao-Peng Chou" w:date="2020-02-10T19:03:00Z">
                        <w:rPr>
                          <w:rFonts w:ascii="Cambria Math" w:hAnsi="Cambria Math"/>
                        </w:rPr>
                        <m:t>mod</m:t>
                      </w:ins>
                    </m:r>
                  </m:fName>
                  <m:e>
                    <m:sSub>
                      <m:sSubPr>
                        <m:ctrlPr>
                          <w:ins w:id="40" w:author="Kao-Peng Chou" w:date="2020-02-10T19:03:00Z">
                            <w:rPr>
                              <w:rFonts w:ascii="Cambria Math" w:hAnsi="Cambria Math"/>
                              <w:bCs/>
                              <w:i/>
                            </w:rPr>
                          </w:ins>
                        </m:ctrlPr>
                      </m:sSubPr>
                      <m:e>
                        <m:r>
                          <w:ins w:id="41" w:author="Kao-Peng Chou" w:date="2020-02-10T19:03:00Z">
                            <w:rPr>
                              <w:rFonts w:ascii="Cambria Math" w:hAnsi="Cambria Math"/>
                            </w:rPr>
                            <m:t>T</m:t>
                          </w:ins>
                        </m:r>
                      </m:e>
                      <m:sub>
                        <m:r>
                          <w:ins w:id="42" w:author="Kao-Peng Chou" w:date="2020-02-10T19:03:00Z">
                            <w:rPr>
                              <w:rFonts w:ascii="Cambria Math" w:hAnsi="Cambria Math"/>
                            </w:rPr>
                            <m:t>D</m:t>
                          </w:ins>
                        </m:r>
                      </m:sub>
                    </m:sSub>
                  </m:e>
                </m:func>
                <m:r>
                  <w:ins w:id="43" w:author="Kao-Peng Chou" w:date="2020-02-10T19:03:00Z">
                    <w:rPr>
                      <w:rFonts w:ascii="Cambria Math" w:hAnsi="Cambria Math"/>
                    </w:rPr>
                    <m:t>=1</m:t>
                  </w:ins>
                </m:r>
              </m:oMath>
            </m:oMathPara>
          </w:p>
        </w:tc>
      </w:tr>
      <w:tr w:rsidR="00B60B00" w:rsidRPr="00C021CC" w:rsidTr="005070BA">
        <w:trPr>
          <w:cantSplit/>
          <w:jc w:val="center"/>
          <w:ins w:id="44" w:author="Kao-Peng Chou" w:date="2020-02-10T19:03:00Z"/>
        </w:trPr>
        <w:tc>
          <w:tcPr>
            <w:tcW w:w="1344" w:type="dxa"/>
            <w:vAlign w:val="center"/>
          </w:tcPr>
          <w:p w:rsidR="00B60B00" w:rsidRPr="00C021CC" w:rsidRDefault="00B60B00" w:rsidP="005070BA">
            <w:pPr>
              <w:pStyle w:val="TAC"/>
              <w:rPr>
                <w:ins w:id="45" w:author="Kao-Peng Chou" w:date="2020-02-10T19:03:00Z"/>
                <w:rFonts w:ascii="Times New Roman" w:hAnsi="Times New Roman"/>
                <w:lang w:val="en-US"/>
              </w:rPr>
            </w:pPr>
            <w:ins w:id="46" w:author="Kao-Peng Chou" w:date="2020-02-10T19:03:00Z">
              <w:r w:rsidRPr="00C021CC">
                <w:rPr>
                  <w:rFonts w:ascii="Times New Roman" w:hAnsi="Times New Roman"/>
                  <w:lang w:val="en-US"/>
                </w:rPr>
                <w:t>1,0</w:t>
              </w:r>
            </w:ins>
          </w:p>
        </w:tc>
        <w:tc>
          <w:tcPr>
            <w:tcW w:w="1852" w:type="dxa"/>
            <w:vAlign w:val="center"/>
          </w:tcPr>
          <w:p w:rsidR="00B60B00" w:rsidRPr="00C021CC" w:rsidRDefault="00B60B00" w:rsidP="005070BA">
            <w:pPr>
              <w:pStyle w:val="TAC"/>
              <w:rPr>
                <w:ins w:id="47" w:author="Kao-Peng Chou" w:date="2020-02-10T19:03:00Z"/>
                <w:rFonts w:ascii="Times New Roman" w:hAnsi="Times New Roman"/>
                <w:lang w:val="en-US"/>
              </w:rPr>
            </w:pPr>
            <w:ins w:id="48" w:author="Kao-Peng Chou" w:date="2020-02-10T19:03:00Z">
              <w:r w:rsidRPr="00C021CC">
                <w:rPr>
                  <w:rFonts w:ascii="Times New Roman" w:hAnsi="Times New Roman"/>
                  <w:lang w:val="en-US"/>
                </w:rPr>
                <w:t>2</w:t>
              </w:r>
            </w:ins>
          </w:p>
        </w:tc>
        <w:tc>
          <w:tcPr>
            <w:tcW w:w="6435" w:type="dxa"/>
            <w:vAlign w:val="center"/>
          </w:tcPr>
          <w:p w:rsidR="00B60B00" w:rsidRPr="00C021CC" w:rsidRDefault="00B60B00" w:rsidP="005070BA">
            <w:pPr>
              <w:pStyle w:val="TAC"/>
              <w:rPr>
                <w:ins w:id="49" w:author="Kao-Peng Chou" w:date="2020-02-10T19:03:00Z"/>
                <w:rFonts w:ascii="Times New Roman" w:eastAsia="SimSun" w:hAnsi="Times New Roman"/>
                <w:lang w:val="en-US" w:eastAsia="zh-CN"/>
              </w:rPr>
            </w:pPr>
            <m:oMathPara>
              <m:oMath>
                <m:r>
                  <w:ins w:id="50" w:author="Kao-Peng Chou" w:date="2020-02-10T19:03:00Z">
                    <w:rPr>
                      <w:rFonts w:ascii="Cambria Math" w:hAnsi="Cambria Math"/>
                    </w:rPr>
                    <m:t xml:space="preserve">Y </m:t>
                  </w:ins>
                </m:r>
                <m:func>
                  <m:funcPr>
                    <m:ctrlPr>
                      <w:ins w:id="51" w:author="Kao-Peng Chou" w:date="2020-02-10T19:03:00Z">
                        <w:rPr>
                          <w:rFonts w:ascii="Cambria Math" w:hAnsi="Cambria Math"/>
                          <w:bCs/>
                          <w:i/>
                        </w:rPr>
                      </w:ins>
                    </m:ctrlPr>
                  </m:funcPr>
                  <m:fName>
                    <m:r>
                      <w:ins w:id="52" w:author="Kao-Peng Chou" w:date="2020-02-10T19:03:00Z">
                        <w:rPr>
                          <w:rFonts w:ascii="Cambria Math" w:hAnsi="Cambria Math"/>
                        </w:rPr>
                        <m:t>mod</m:t>
                      </w:ins>
                    </m:r>
                  </m:fName>
                  <m:e>
                    <m:sSub>
                      <m:sSubPr>
                        <m:ctrlPr>
                          <w:ins w:id="53" w:author="Kao-Peng Chou" w:date="2020-02-10T19:03:00Z">
                            <w:rPr>
                              <w:rFonts w:ascii="Cambria Math" w:hAnsi="Cambria Math"/>
                              <w:bCs/>
                              <w:i/>
                            </w:rPr>
                          </w:ins>
                        </m:ctrlPr>
                      </m:sSubPr>
                      <m:e>
                        <m:r>
                          <w:ins w:id="54" w:author="Kao-Peng Chou" w:date="2020-02-10T19:03:00Z">
                            <w:rPr>
                              <w:rFonts w:ascii="Cambria Math" w:hAnsi="Cambria Math"/>
                            </w:rPr>
                            <m:t>T</m:t>
                          </w:ins>
                        </m:r>
                      </m:e>
                      <m:sub>
                        <m:r>
                          <w:ins w:id="55" w:author="Kao-Peng Chou" w:date="2020-02-10T19:03:00Z">
                            <w:rPr>
                              <w:rFonts w:ascii="Cambria Math" w:hAnsi="Cambria Math"/>
                            </w:rPr>
                            <m:t>D</m:t>
                          </w:ins>
                        </m:r>
                      </m:sub>
                    </m:sSub>
                  </m:e>
                </m:func>
                <m:r>
                  <w:ins w:id="56" w:author="Kao-Peng Chou" w:date="2020-02-10T19:03:00Z">
                    <w:rPr>
                      <w:rFonts w:ascii="Cambria Math" w:hAnsi="Cambria Math"/>
                    </w:rPr>
                    <m:t>=2</m:t>
                  </w:ins>
                </m:r>
              </m:oMath>
            </m:oMathPara>
          </w:p>
        </w:tc>
      </w:tr>
      <w:tr w:rsidR="00B60B00" w:rsidRPr="00C021CC" w:rsidTr="005070BA">
        <w:trPr>
          <w:cantSplit/>
          <w:jc w:val="center"/>
          <w:ins w:id="57" w:author="Kao-Peng Chou" w:date="2020-02-10T19:03:00Z"/>
        </w:trPr>
        <w:tc>
          <w:tcPr>
            <w:tcW w:w="1344" w:type="dxa"/>
            <w:vAlign w:val="center"/>
          </w:tcPr>
          <w:p w:rsidR="00B60B00" w:rsidRPr="00C021CC" w:rsidRDefault="00B60B00" w:rsidP="005070BA">
            <w:pPr>
              <w:pStyle w:val="TAC"/>
              <w:rPr>
                <w:ins w:id="58" w:author="Kao-Peng Chou" w:date="2020-02-10T19:03:00Z"/>
                <w:rFonts w:ascii="Times New Roman" w:hAnsi="Times New Roman"/>
                <w:lang w:val="en-US"/>
              </w:rPr>
            </w:pPr>
            <w:ins w:id="59" w:author="Kao-Peng Chou" w:date="2020-02-10T19:03:00Z">
              <w:r w:rsidRPr="00C021CC">
                <w:rPr>
                  <w:rFonts w:ascii="Times New Roman" w:hAnsi="Times New Roman"/>
                  <w:lang w:val="en-US"/>
                </w:rPr>
                <w:t>1,1</w:t>
              </w:r>
            </w:ins>
          </w:p>
        </w:tc>
        <w:tc>
          <w:tcPr>
            <w:tcW w:w="1852" w:type="dxa"/>
            <w:vAlign w:val="center"/>
          </w:tcPr>
          <w:p w:rsidR="00B60B00" w:rsidRPr="00C021CC" w:rsidRDefault="00B60B00" w:rsidP="005070BA">
            <w:pPr>
              <w:pStyle w:val="TAC"/>
              <w:rPr>
                <w:ins w:id="60" w:author="Kao-Peng Chou" w:date="2020-02-10T19:03:00Z"/>
                <w:rFonts w:ascii="Times New Roman" w:hAnsi="Times New Roman"/>
                <w:lang w:val="en-US"/>
              </w:rPr>
            </w:pPr>
            <w:ins w:id="61" w:author="Kao-Peng Chou" w:date="2020-02-10T19:03:00Z">
              <w:r w:rsidRPr="00C021CC">
                <w:rPr>
                  <w:rFonts w:ascii="Times New Roman" w:hAnsi="Times New Roman"/>
                  <w:lang w:val="en-US"/>
                </w:rPr>
                <w:t>3</w:t>
              </w:r>
            </w:ins>
          </w:p>
        </w:tc>
        <w:tc>
          <w:tcPr>
            <w:tcW w:w="6435" w:type="dxa"/>
            <w:vAlign w:val="center"/>
          </w:tcPr>
          <w:p w:rsidR="00B60B00" w:rsidRPr="00C021CC" w:rsidRDefault="00B60B00" w:rsidP="005070BA">
            <w:pPr>
              <w:pStyle w:val="TAC"/>
              <w:rPr>
                <w:ins w:id="62" w:author="Kao-Peng Chou" w:date="2020-02-10T19:03:00Z"/>
                <w:rFonts w:ascii="Times New Roman" w:eastAsia="SimSun" w:hAnsi="Times New Roman"/>
                <w:lang w:val="en-US" w:eastAsia="zh-CN"/>
              </w:rPr>
            </w:pPr>
            <m:oMathPara>
              <m:oMath>
                <m:r>
                  <w:ins w:id="63" w:author="Kao-Peng Chou" w:date="2020-02-10T19:03:00Z">
                    <w:rPr>
                      <w:rFonts w:ascii="Cambria Math" w:hAnsi="Cambria Math"/>
                    </w:rPr>
                    <m:t xml:space="preserve">Y </m:t>
                  </w:ins>
                </m:r>
                <m:func>
                  <m:funcPr>
                    <m:ctrlPr>
                      <w:ins w:id="64" w:author="Kao-Peng Chou" w:date="2020-02-10T19:03:00Z">
                        <w:rPr>
                          <w:rFonts w:ascii="Cambria Math" w:hAnsi="Cambria Math"/>
                          <w:bCs/>
                          <w:i/>
                        </w:rPr>
                      </w:ins>
                    </m:ctrlPr>
                  </m:funcPr>
                  <m:fName>
                    <m:r>
                      <w:ins w:id="65" w:author="Kao-Peng Chou" w:date="2020-02-10T19:03:00Z">
                        <w:rPr>
                          <w:rFonts w:ascii="Cambria Math" w:hAnsi="Cambria Math"/>
                        </w:rPr>
                        <m:t>mod</m:t>
                      </w:ins>
                    </m:r>
                  </m:fName>
                  <m:e>
                    <m:sSub>
                      <m:sSubPr>
                        <m:ctrlPr>
                          <w:ins w:id="66" w:author="Kao-Peng Chou" w:date="2020-02-10T19:03:00Z">
                            <w:rPr>
                              <w:rFonts w:ascii="Cambria Math" w:hAnsi="Cambria Math"/>
                              <w:bCs/>
                              <w:i/>
                            </w:rPr>
                          </w:ins>
                        </m:ctrlPr>
                      </m:sSubPr>
                      <m:e>
                        <m:r>
                          <w:ins w:id="67" w:author="Kao-Peng Chou" w:date="2020-02-10T19:03:00Z">
                            <w:rPr>
                              <w:rFonts w:ascii="Cambria Math" w:hAnsi="Cambria Math"/>
                            </w:rPr>
                            <m:t>T</m:t>
                          </w:ins>
                        </m:r>
                      </m:e>
                      <m:sub>
                        <m:r>
                          <w:ins w:id="68" w:author="Kao-Peng Chou" w:date="2020-02-10T19:03:00Z">
                            <w:rPr>
                              <w:rFonts w:ascii="Cambria Math" w:hAnsi="Cambria Math"/>
                            </w:rPr>
                            <m:t>D</m:t>
                          </w:ins>
                        </m:r>
                      </m:sub>
                    </m:sSub>
                  </m:e>
                </m:func>
                <m:r>
                  <w:ins w:id="69" w:author="Kao-Peng Chou" w:date="2020-02-10T19:03:00Z">
                    <w:rPr>
                      <w:rFonts w:ascii="Cambria Math" w:hAnsi="Cambria Math"/>
                    </w:rPr>
                    <m:t>=3</m:t>
                  </w:ins>
                </m:r>
              </m:oMath>
            </m:oMathPara>
          </w:p>
        </w:tc>
      </w:tr>
    </w:tbl>
    <w:p w:rsidR="00B60B00" w:rsidRPr="00C021CC" w:rsidRDefault="00B60B00" w:rsidP="00B60B00">
      <w:pPr>
        <w:pStyle w:val="CRCoverPage"/>
        <w:spacing w:after="0"/>
        <w:rPr>
          <w:rFonts w:ascii="Times New Roman" w:hAnsi="Times New Roman"/>
          <w:noProof/>
        </w:rPr>
      </w:pPr>
    </w:p>
    <w:p w:rsidR="00B60B00" w:rsidRPr="00C021CC" w:rsidRDefault="00B60B00" w:rsidP="00B60B00">
      <w:pPr>
        <w:jc w:val="center"/>
        <w:rPr>
          <w:rFonts w:ascii="Times New Roman" w:eastAsia="SimSun" w:hAnsi="Times New Roman" w:cs="Times New Roman"/>
          <w:noProof/>
          <w:color w:val="FF0000"/>
          <w:lang w:eastAsia="zh-CN"/>
        </w:rPr>
      </w:pPr>
      <w:r w:rsidRPr="00C021CC">
        <w:rPr>
          <w:rFonts w:ascii="Times New Roman" w:eastAsia="SimSun" w:hAnsi="Times New Roman" w:cs="Times New Roman"/>
          <w:noProof/>
          <w:color w:val="FF0000"/>
          <w:lang w:eastAsia="zh-CN"/>
        </w:rPr>
        <w:t>*** Unchanged text is omitted ***</w:t>
      </w:r>
    </w:p>
    <w:p w:rsidR="00B60B00" w:rsidRDefault="00B60B00" w:rsidP="00A506AE">
      <w:pPr>
        <w:rPr>
          <w:rFonts w:ascii="Times New Roman" w:hAnsi="Times New Roman" w:cs="Times New Roman"/>
          <w:b/>
          <w:i/>
        </w:rPr>
      </w:pPr>
    </w:p>
    <w:p w:rsidR="001A7D67" w:rsidRDefault="001A7D67" w:rsidP="00A506AE">
      <w:pPr>
        <w:rPr>
          <w:rFonts w:ascii="Times New Roman" w:hAnsi="Times New Roman" w:cs="Times New Roman"/>
          <w:b/>
          <w:i/>
        </w:rPr>
      </w:pPr>
    </w:p>
    <w:p w:rsidR="001A7D67" w:rsidRPr="00C021CC" w:rsidRDefault="001A7D67" w:rsidP="00A506AE">
      <w:pPr>
        <w:rPr>
          <w:rFonts w:ascii="Times New Roman" w:hAnsi="Times New Roman" w:cs="Times New Roman"/>
          <w:b/>
          <w:i/>
        </w:rPr>
      </w:pPr>
    </w:p>
    <w:p w:rsidR="00B60B00" w:rsidRPr="00E650D3" w:rsidRDefault="00377F00" w:rsidP="00E650D3">
      <w:pPr>
        <w:pStyle w:val="Heading2"/>
        <w:rPr>
          <w:rFonts w:ascii="Times New Roman" w:hAnsi="Times New Roman" w:cs="Times New Roman"/>
          <w:color w:val="auto"/>
          <w:sz w:val="32"/>
          <w:szCs w:val="32"/>
        </w:rPr>
      </w:pPr>
      <w:proofErr w:type="gramStart"/>
      <w:r>
        <w:rPr>
          <w:rFonts w:ascii="Times New Roman" w:hAnsi="Times New Roman" w:cs="Times New Roman"/>
          <w:color w:val="auto"/>
          <w:sz w:val="32"/>
          <w:szCs w:val="32"/>
        </w:rPr>
        <w:t>2.2  Issues</w:t>
      </w:r>
      <w:proofErr w:type="gramEnd"/>
      <w:r>
        <w:rPr>
          <w:rFonts w:ascii="Times New Roman" w:hAnsi="Times New Roman" w:cs="Times New Roman"/>
          <w:color w:val="auto"/>
          <w:sz w:val="32"/>
          <w:szCs w:val="32"/>
        </w:rPr>
        <w:t xml:space="preserve"> o</w:t>
      </w:r>
      <w:r w:rsidR="009230A9" w:rsidRPr="00C021CC">
        <w:rPr>
          <w:rFonts w:ascii="Times New Roman" w:hAnsi="Times New Roman" w:cs="Times New Roman"/>
          <w:color w:val="auto"/>
          <w:sz w:val="32"/>
          <w:szCs w:val="32"/>
        </w:rPr>
        <w:t>n T</w:t>
      </w:r>
      <w:r w:rsidR="00A506AE" w:rsidRPr="00C021CC">
        <w:rPr>
          <w:rFonts w:ascii="Times New Roman" w:hAnsi="Times New Roman" w:cs="Times New Roman"/>
          <w:color w:val="auto"/>
          <w:sz w:val="32"/>
          <w:szCs w:val="32"/>
        </w:rPr>
        <w:t>ype</w:t>
      </w:r>
      <w:r w:rsidR="009230A9" w:rsidRPr="00C021CC">
        <w:rPr>
          <w:rFonts w:ascii="Times New Roman" w:hAnsi="Times New Roman" w:cs="Times New Roman"/>
          <w:color w:val="auto"/>
          <w:sz w:val="32"/>
          <w:szCs w:val="32"/>
        </w:rPr>
        <w:t xml:space="preserve"> 3 </w:t>
      </w:r>
      <w:proofErr w:type="spellStart"/>
      <w:r w:rsidR="009230A9" w:rsidRPr="00C021CC">
        <w:rPr>
          <w:rFonts w:ascii="Times New Roman" w:hAnsi="Times New Roman" w:cs="Times New Roman"/>
          <w:color w:val="auto"/>
          <w:sz w:val="32"/>
          <w:szCs w:val="32"/>
        </w:rPr>
        <w:t>HARQ</w:t>
      </w:r>
      <w:proofErr w:type="spellEnd"/>
      <w:r w:rsidR="009230A9" w:rsidRPr="00C021CC">
        <w:rPr>
          <w:rFonts w:ascii="Times New Roman" w:hAnsi="Times New Roman" w:cs="Times New Roman"/>
          <w:color w:val="auto"/>
          <w:sz w:val="32"/>
          <w:szCs w:val="32"/>
        </w:rPr>
        <w:t xml:space="preserve"> codebook</w:t>
      </w:r>
    </w:p>
    <w:p w:rsidR="00B60B00" w:rsidRPr="00C021CC" w:rsidRDefault="00B60B00" w:rsidP="00E650D3">
      <w:pPr>
        <w:pStyle w:val="CRCoverPage"/>
        <w:spacing w:before="240"/>
        <w:rPr>
          <w:rFonts w:ascii="Times New Roman" w:hAnsi="Times New Roman"/>
          <w:noProof/>
          <w:sz w:val="22"/>
          <w:szCs w:val="22"/>
        </w:rPr>
      </w:pPr>
      <w:r w:rsidRPr="00C021CC">
        <w:rPr>
          <w:rFonts w:ascii="Times New Roman" w:hAnsi="Times New Roman"/>
          <w:b/>
          <w:i/>
          <w:noProof/>
        </w:rPr>
        <w:t>Reason for change:</w:t>
      </w:r>
    </w:p>
    <w:p w:rsidR="00A506AE" w:rsidRPr="001A7D67" w:rsidRDefault="001A7D67" w:rsidP="00A506AE">
      <w:pPr>
        <w:pStyle w:val="CRCoverPage"/>
        <w:spacing w:after="0"/>
        <w:rPr>
          <w:rFonts w:ascii="Times New Roman" w:hAnsi="Times New Roman"/>
          <w:noProof/>
          <w:sz w:val="22"/>
        </w:rPr>
      </w:pPr>
      <w:r>
        <w:rPr>
          <w:rFonts w:ascii="Times New Roman" w:hAnsi="Times New Roman"/>
          <w:noProof/>
          <w:sz w:val="22"/>
          <w:szCs w:val="22"/>
        </w:rPr>
        <w:t>C</w:t>
      </w:r>
      <w:r w:rsidR="00A506AE" w:rsidRPr="00C021CC">
        <w:rPr>
          <w:rFonts w:ascii="Times New Roman" w:hAnsi="Times New Roman"/>
          <w:noProof/>
          <w:sz w:val="22"/>
          <w:szCs w:val="22"/>
        </w:rPr>
        <w:t>orrect</w:t>
      </w:r>
      <w:r>
        <w:rPr>
          <w:rFonts w:ascii="Times New Roman" w:hAnsi="Times New Roman"/>
          <w:noProof/>
          <w:sz w:val="22"/>
          <w:szCs w:val="22"/>
        </w:rPr>
        <w:t>ing</w:t>
      </w:r>
      <w:r w:rsidR="00A506AE" w:rsidRPr="00C021CC">
        <w:rPr>
          <w:rFonts w:ascii="Times New Roman" w:hAnsi="Times New Roman"/>
          <w:noProof/>
          <w:sz w:val="22"/>
          <w:szCs w:val="22"/>
        </w:rPr>
        <w:t xml:space="preserve"> the misalignment between the current spec and the agreement which has been made in RAN1 meeting #99.</w:t>
      </w:r>
      <w:r>
        <w:rPr>
          <w:rFonts w:ascii="Times New Roman" w:hAnsi="Times New Roman"/>
          <w:noProof/>
          <w:sz w:val="22"/>
          <w:szCs w:val="22"/>
        </w:rPr>
        <w:t xml:space="preserve"> </w:t>
      </w:r>
      <w:r w:rsidRPr="00C021CC">
        <w:rPr>
          <w:rFonts w:ascii="Times New Roman" w:hAnsi="Times New Roman"/>
          <w:noProof/>
          <w:sz w:val="22"/>
          <w:szCs w:val="22"/>
        </w:rPr>
        <w:t>Basically, Type 3 HARQ codebook introduced two methods to resolve the gNB-to-UE ambiguity due to transport block miss detection. The first solution introduced the “latest” NDI in the HARQ codebook, however the current spec captured the “last” instead. We think the wording “latest” is more accurate as the “last” may not refer to the current NDI.</w:t>
      </w:r>
      <w:r>
        <w:rPr>
          <w:rFonts w:ascii="Times New Roman" w:hAnsi="Times New Roman"/>
          <w:noProof/>
          <w:sz w:val="22"/>
          <w:szCs w:val="22"/>
        </w:rPr>
        <w:t xml:space="preserve"> </w:t>
      </w:r>
      <w:r w:rsidRPr="00E650D3">
        <w:rPr>
          <w:rFonts w:ascii="Times New Roman" w:hAnsi="Times New Roman"/>
          <w:noProof/>
          <w:sz w:val="22"/>
        </w:rPr>
        <w:t>The second solution is to reset the HARQ-ACK state as an ACK of the same HARQ process has been reported. In the current spec, the UE resets the HARQ-ACK state based on a previous reported ACK when generating new codebook, however the procedure to generate the new HARQ-ACK state for current DL reception is missed.</w:t>
      </w:r>
    </w:p>
    <w:p w:rsidR="00A506AE" w:rsidRPr="00C021CC" w:rsidRDefault="00A506AE" w:rsidP="00A506AE">
      <w:pPr>
        <w:pStyle w:val="CRCoverPage"/>
        <w:spacing w:after="0"/>
        <w:rPr>
          <w:rFonts w:ascii="Times New Roman" w:hAnsi="Times New Roman"/>
          <w:noProof/>
          <w:sz w:val="22"/>
          <w:szCs w:val="22"/>
        </w:rPr>
      </w:pPr>
    </w:p>
    <w:tbl>
      <w:tblPr>
        <w:tblStyle w:val="TableGrid"/>
        <w:tblW w:w="0" w:type="auto"/>
        <w:tblLook w:val="04A0" w:firstRow="1" w:lastRow="0" w:firstColumn="1" w:lastColumn="0" w:noHBand="0" w:noVBand="1"/>
      </w:tblPr>
      <w:tblGrid>
        <w:gridCol w:w="10070"/>
      </w:tblGrid>
      <w:tr w:rsidR="00A506AE" w:rsidRPr="00C021CC" w:rsidTr="005070BA">
        <w:tc>
          <w:tcPr>
            <w:tcW w:w="10070" w:type="dxa"/>
          </w:tcPr>
          <w:p w:rsidR="00A506AE" w:rsidRPr="00C021CC" w:rsidRDefault="00A506AE" w:rsidP="005070BA">
            <w:pPr>
              <w:rPr>
                <w:rFonts w:ascii="Times New Roman" w:eastAsia="DengXian" w:hAnsi="Times New Roman" w:cs="Times New Roman"/>
                <w:lang w:eastAsia="zh-CN"/>
              </w:rPr>
            </w:pPr>
            <w:r w:rsidRPr="00C021CC">
              <w:rPr>
                <w:rFonts w:ascii="Times New Roman" w:eastAsia="DengXian" w:hAnsi="Times New Roman" w:cs="Times New Roman"/>
                <w:highlight w:val="green"/>
                <w:lang w:eastAsia="zh-CN"/>
              </w:rPr>
              <w:t>Agreement:</w:t>
            </w:r>
          </w:p>
          <w:p w:rsidR="00A506AE" w:rsidRPr="00C021CC" w:rsidRDefault="00A506AE" w:rsidP="005070BA">
            <w:pPr>
              <w:rPr>
                <w:rFonts w:ascii="Times New Roman" w:eastAsia="DengXian" w:hAnsi="Times New Roman" w:cs="Times New Roman"/>
                <w:lang w:eastAsia="zh-CN"/>
              </w:rPr>
            </w:pPr>
            <w:r w:rsidRPr="00C021CC">
              <w:rPr>
                <w:rFonts w:ascii="Times New Roman" w:eastAsia="DengXian" w:hAnsi="Times New Roman" w:cs="Times New Roman"/>
                <w:lang w:eastAsia="zh-CN"/>
              </w:rPr>
              <w:t xml:space="preserve">For one-shot </w:t>
            </w:r>
            <w:proofErr w:type="spellStart"/>
            <w:r w:rsidRPr="00C021CC">
              <w:rPr>
                <w:rFonts w:ascii="Times New Roman" w:eastAsia="DengXian" w:hAnsi="Times New Roman" w:cs="Times New Roman"/>
                <w:lang w:eastAsia="zh-CN"/>
              </w:rPr>
              <w:t>HARQ</w:t>
            </w:r>
            <w:proofErr w:type="spellEnd"/>
            <w:r w:rsidRPr="00C021CC">
              <w:rPr>
                <w:rFonts w:ascii="Times New Roman" w:eastAsia="DengXian" w:hAnsi="Times New Roman" w:cs="Times New Roman"/>
                <w:lang w:eastAsia="zh-CN"/>
              </w:rPr>
              <w:t xml:space="preserve"> feedback:</w:t>
            </w:r>
          </w:p>
          <w:p w:rsidR="00A506AE" w:rsidRPr="00C021CC" w:rsidRDefault="00A506AE" w:rsidP="005070BA">
            <w:pPr>
              <w:numPr>
                <w:ilvl w:val="0"/>
                <w:numId w:val="1"/>
              </w:numPr>
              <w:overflowPunct w:val="0"/>
              <w:autoSpaceDE w:val="0"/>
              <w:autoSpaceDN w:val="0"/>
              <w:adjustRightInd w:val="0"/>
              <w:textAlignment w:val="baseline"/>
              <w:rPr>
                <w:rFonts w:ascii="Times New Roman" w:eastAsia="DengXian" w:hAnsi="Times New Roman" w:cs="Times New Roman"/>
                <w:lang w:eastAsia="zh-CN"/>
              </w:rPr>
            </w:pPr>
            <w:r w:rsidRPr="00C021CC">
              <w:rPr>
                <w:rFonts w:ascii="Times New Roman" w:eastAsia="DengXian" w:hAnsi="Times New Roman" w:cs="Times New Roman"/>
                <w:lang w:eastAsia="zh-CN"/>
              </w:rPr>
              <w:t xml:space="preserve">NDI can be configured to be part of </w:t>
            </w:r>
            <w:proofErr w:type="gramStart"/>
            <w:r w:rsidRPr="00C021CC">
              <w:rPr>
                <w:rFonts w:ascii="Times New Roman" w:eastAsia="DengXian" w:hAnsi="Times New Roman" w:cs="Times New Roman"/>
                <w:lang w:eastAsia="zh-CN"/>
              </w:rPr>
              <w:t>one-shot</w:t>
            </w:r>
            <w:proofErr w:type="gramEnd"/>
            <w:r w:rsidRPr="00C021CC">
              <w:rPr>
                <w:rFonts w:ascii="Times New Roman" w:eastAsia="DengXian" w:hAnsi="Times New Roman" w:cs="Times New Roman"/>
                <w:lang w:eastAsia="zh-CN"/>
              </w:rPr>
              <w:t xml:space="preserve"> </w:t>
            </w:r>
            <w:proofErr w:type="spellStart"/>
            <w:r w:rsidRPr="00C021CC">
              <w:rPr>
                <w:rFonts w:ascii="Times New Roman" w:eastAsia="DengXian" w:hAnsi="Times New Roman" w:cs="Times New Roman"/>
                <w:lang w:eastAsia="zh-CN"/>
              </w:rPr>
              <w:t>HARQ</w:t>
            </w:r>
            <w:proofErr w:type="spellEnd"/>
            <w:r w:rsidRPr="00C021CC">
              <w:rPr>
                <w:rFonts w:ascii="Times New Roman" w:eastAsia="DengXian" w:hAnsi="Times New Roman" w:cs="Times New Roman"/>
                <w:lang w:eastAsia="zh-CN"/>
              </w:rPr>
              <w:t xml:space="preserve"> feedback.</w:t>
            </w:r>
          </w:p>
          <w:p w:rsidR="00A506AE" w:rsidRPr="00C021CC" w:rsidRDefault="00A506AE" w:rsidP="005070BA">
            <w:pPr>
              <w:numPr>
                <w:ilvl w:val="1"/>
                <w:numId w:val="1"/>
              </w:numPr>
              <w:overflowPunct w:val="0"/>
              <w:autoSpaceDE w:val="0"/>
              <w:autoSpaceDN w:val="0"/>
              <w:adjustRightInd w:val="0"/>
              <w:textAlignment w:val="baseline"/>
              <w:rPr>
                <w:rFonts w:ascii="Times New Roman" w:eastAsia="DengXian" w:hAnsi="Times New Roman" w:cs="Times New Roman"/>
                <w:lang w:eastAsia="zh-CN"/>
              </w:rPr>
            </w:pPr>
            <w:r w:rsidRPr="00C021CC">
              <w:rPr>
                <w:rFonts w:ascii="Times New Roman" w:eastAsia="DengXian" w:hAnsi="Times New Roman" w:cs="Times New Roman"/>
                <w:lang w:eastAsia="zh-CN"/>
              </w:rPr>
              <w:t>When NDI is configured</w:t>
            </w:r>
          </w:p>
          <w:p w:rsidR="00A506AE" w:rsidRPr="00C021CC" w:rsidRDefault="00A506AE" w:rsidP="005070BA">
            <w:pPr>
              <w:numPr>
                <w:ilvl w:val="2"/>
                <w:numId w:val="1"/>
              </w:numPr>
              <w:overflowPunct w:val="0"/>
              <w:autoSpaceDE w:val="0"/>
              <w:autoSpaceDN w:val="0"/>
              <w:adjustRightInd w:val="0"/>
              <w:textAlignment w:val="baseline"/>
              <w:rPr>
                <w:rFonts w:ascii="Times New Roman" w:eastAsia="DengXian" w:hAnsi="Times New Roman" w:cs="Times New Roman"/>
                <w:lang w:eastAsia="zh-CN"/>
              </w:rPr>
            </w:pPr>
            <w:r w:rsidRPr="00C021CC">
              <w:rPr>
                <w:rFonts w:ascii="Times New Roman" w:eastAsia="DengXian" w:hAnsi="Times New Roman" w:cs="Times New Roman"/>
                <w:highlight w:val="yellow"/>
                <w:lang w:eastAsia="zh-CN"/>
              </w:rPr>
              <w:t xml:space="preserve">The latest NDI value detected by the </w:t>
            </w:r>
            <w:proofErr w:type="spellStart"/>
            <w:r w:rsidRPr="00C021CC">
              <w:rPr>
                <w:rFonts w:ascii="Times New Roman" w:eastAsia="DengXian" w:hAnsi="Times New Roman" w:cs="Times New Roman"/>
                <w:highlight w:val="yellow"/>
                <w:lang w:eastAsia="zh-CN"/>
              </w:rPr>
              <w:t>UE</w:t>
            </w:r>
            <w:proofErr w:type="spellEnd"/>
            <w:r w:rsidRPr="00C021CC">
              <w:rPr>
                <w:rFonts w:ascii="Times New Roman" w:eastAsia="DengXian" w:hAnsi="Times New Roman" w:cs="Times New Roman"/>
                <w:highlight w:val="yellow"/>
                <w:lang w:eastAsia="zh-CN"/>
              </w:rPr>
              <w:t xml:space="preserve"> </w:t>
            </w:r>
            <w:proofErr w:type="gramStart"/>
            <w:r w:rsidRPr="00C021CC">
              <w:rPr>
                <w:rFonts w:ascii="Times New Roman" w:eastAsia="DengXian" w:hAnsi="Times New Roman" w:cs="Times New Roman"/>
                <w:highlight w:val="yellow"/>
                <w:lang w:eastAsia="zh-CN"/>
              </w:rPr>
              <w:t>is reported</w:t>
            </w:r>
            <w:proofErr w:type="gramEnd"/>
            <w:r w:rsidRPr="00C021CC">
              <w:rPr>
                <w:rFonts w:ascii="Times New Roman" w:eastAsia="DengXian" w:hAnsi="Times New Roman" w:cs="Times New Roman"/>
                <w:highlight w:val="yellow"/>
                <w:lang w:eastAsia="zh-CN"/>
              </w:rPr>
              <w:t xml:space="preserve"> along with </w:t>
            </w:r>
            <w:proofErr w:type="spellStart"/>
            <w:r w:rsidRPr="00C021CC">
              <w:rPr>
                <w:rFonts w:ascii="Times New Roman" w:eastAsia="DengXian" w:hAnsi="Times New Roman" w:cs="Times New Roman"/>
                <w:highlight w:val="yellow"/>
                <w:lang w:eastAsia="zh-CN"/>
              </w:rPr>
              <w:t>HARQ-ACK</w:t>
            </w:r>
            <w:proofErr w:type="spellEnd"/>
            <w:r w:rsidRPr="00C021CC">
              <w:rPr>
                <w:rFonts w:ascii="Times New Roman" w:eastAsia="DengXian" w:hAnsi="Times New Roman" w:cs="Times New Roman"/>
                <w:highlight w:val="yellow"/>
                <w:lang w:eastAsia="zh-CN"/>
              </w:rPr>
              <w:t xml:space="preserve"> for the corresponding </w:t>
            </w:r>
            <w:proofErr w:type="spellStart"/>
            <w:r w:rsidRPr="00C021CC">
              <w:rPr>
                <w:rFonts w:ascii="Times New Roman" w:eastAsia="DengXian" w:hAnsi="Times New Roman" w:cs="Times New Roman"/>
                <w:highlight w:val="yellow"/>
                <w:lang w:eastAsia="zh-CN"/>
              </w:rPr>
              <w:t>HARQ</w:t>
            </w:r>
            <w:proofErr w:type="spellEnd"/>
            <w:r w:rsidRPr="00C021CC">
              <w:rPr>
                <w:rFonts w:ascii="Times New Roman" w:eastAsia="DengXian" w:hAnsi="Times New Roman" w:cs="Times New Roman"/>
                <w:highlight w:val="yellow"/>
                <w:lang w:eastAsia="zh-CN"/>
              </w:rPr>
              <w:t xml:space="preserve"> process ID.</w:t>
            </w:r>
            <w:r w:rsidRPr="00C021CC">
              <w:rPr>
                <w:rFonts w:ascii="Times New Roman" w:eastAsia="DengXian" w:hAnsi="Times New Roman" w:cs="Times New Roman"/>
                <w:lang w:eastAsia="zh-CN"/>
              </w:rPr>
              <w:t xml:space="preserve"> The </w:t>
            </w:r>
            <w:proofErr w:type="spellStart"/>
            <w:r w:rsidRPr="00C021CC">
              <w:rPr>
                <w:rFonts w:ascii="Times New Roman" w:eastAsia="DengXian" w:hAnsi="Times New Roman" w:cs="Times New Roman"/>
                <w:lang w:eastAsia="zh-CN"/>
              </w:rPr>
              <w:t>UE</w:t>
            </w:r>
            <w:proofErr w:type="spellEnd"/>
            <w:r w:rsidRPr="00C021CC">
              <w:rPr>
                <w:rFonts w:ascii="Times New Roman" w:eastAsia="DengXian" w:hAnsi="Times New Roman" w:cs="Times New Roman"/>
                <w:lang w:eastAsia="zh-CN"/>
              </w:rPr>
              <w:t xml:space="preserve"> assumes NDI=0 if there is no prior NDI value for the </w:t>
            </w:r>
            <w:proofErr w:type="spellStart"/>
            <w:r w:rsidRPr="00C021CC">
              <w:rPr>
                <w:rFonts w:ascii="Times New Roman" w:eastAsia="DengXian" w:hAnsi="Times New Roman" w:cs="Times New Roman"/>
                <w:lang w:eastAsia="zh-CN"/>
              </w:rPr>
              <w:t>HARQ</w:t>
            </w:r>
            <w:proofErr w:type="spellEnd"/>
            <w:r w:rsidRPr="00C021CC">
              <w:rPr>
                <w:rFonts w:ascii="Times New Roman" w:eastAsia="DengXian" w:hAnsi="Times New Roman" w:cs="Times New Roman"/>
                <w:lang w:eastAsia="zh-CN"/>
              </w:rPr>
              <w:t xml:space="preserve"> process</w:t>
            </w:r>
          </w:p>
          <w:p w:rsidR="00A506AE" w:rsidRPr="00C021CC" w:rsidRDefault="00A506AE" w:rsidP="005070BA">
            <w:pPr>
              <w:numPr>
                <w:ilvl w:val="2"/>
                <w:numId w:val="1"/>
              </w:numPr>
              <w:overflowPunct w:val="0"/>
              <w:autoSpaceDE w:val="0"/>
              <w:autoSpaceDN w:val="0"/>
              <w:adjustRightInd w:val="0"/>
              <w:textAlignment w:val="baseline"/>
              <w:rPr>
                <w:rFonts w:ascii="Times New Roman" w:eastAsia="DengXian" w:hAnsi="Times New Roman" w:cs="Times New Roman"/>
                <w:lang w:eastAsia="zh-CN"/>
              </w:rPr>
            </w:pPr>
            <w:r w:rsidRPr="00C021CC">
              <w:rPr>
                <w:rFonts w:ascii="Times New Roman" w:eastAsia="DengXian" w:hAnsi="Times New Roman" w:cs="Times New Roman"/>
                <w:lang w:eastAsia="zh-CN"/>
              </w:rPr>
              <w:t>NDI is included for each TB</w:t>
            </w:r>
          </w:p>
          <w:p w:rsidR="00A506AE" w:rsidRPr="00C021CC" w:rsidRDefault="00A506AE" w:rsidP="005070BA">
            <w:pPr>
              <w:numPr>
                <w:ilvl w:val="1"/>
                <w:numId w:val="1"/>
              </w:numPr>
              <w:overflowPunct w:val="0"/>
              <w:autoSpaceDE w:val="0"/>
              <w:autoSpaceDN w:val="0"/>
              <w:adjustRightInd w:val="0"/>
              <w:textAlignment w:val="baseline"/>
              <w:rPr>
                <w:rFonts w:ascii="Times New Roman" w:eastAsia="DengXian" w:hAnsi="Times New Roman" w:cs="Times New Roman"/>
                <w:lang w:eastAsia="zh-CN"/>
              </w:rPr>
            </w:pPr>
            <w:r w:rsidRPr="00C021CC">
              <w:rPr>
                <w:rFonts w:ascii="Times New Roman" w:eastAsia="DengXian" w:hAnsi="Times New Roman" w:cs="Times New Roman"/>
                <w:lang w:eastAsia="zh-CN"/>
              </w:rPr>
              <w:t>When NDI is not configured:</w:t>
            </w:r>
          </w:p>
          <w:p w:rsidR="00A506AE" w:rsidRPr="00C021CC" w:rsidRDefault="00A506AE" w:rsidP="005070BA">
            <w:pPr>
              <w:numPr>
                <w:ilvl w:val="2"/>
                <w:numId w:val="1"/>
              </w:numPr>
              <w:overflowPunct w:val="0"/>
              <w:autoSpaceDE w:val="0"/>
              <w:autoSpaceDN w:val="0"/>
              <w:adjustRightInd w:val="0"/>
              <w:textAlignment w:val="baseline"/>
              <w:rPr>
                <w:rFonts w:ascii="Times New Roman" w:eastAsia="DengXian" w:hAnsi="Times New Roman" w:cs="Times New Roman"/>
                <w:lang w:eastAsia="zh-CN"/>
              </w:rPr>
            </w:pPr>
            <w:r w:rsidRPr="00C021CC">
              <w:rPr>
                <w:rFonts w:ascii="Times New Roman" w:eastAsia="DengXian" w:hAnsi="Times New Roman" w:cs="Times New Roman"/>
                <w:lang w:eastAsia="zh-CN"/>
              </w:rPr>
              <w:t xml:space="preserve">NDI value is not reported along with </w:t>
            </w:r>
            <w:proofErr w:type="spellStart"/>
            <w:r w:rsidRPr="00C021CC">
              <w:rPr>
                <w:rFonts w:ascii="Times New Roman" w:eastAsia="DengXian" w:hAnsi="Times New Roman" w:cs="Times New Roman"/>
                <w:lang w:eastAsia="zh-CN"/>
              </w:rPr>
              <w:t>HARQ-ACK</w:t>
            </w:r>
            <w:proofErr w:type="spellEnd"/>
            <w:r w:rsidRPr="00C021CC">
              <w:rPr>
                <w:rFonts w:ascii="Times New Roman" w:eastAsia="DengXian" w:hAnsi="Times New Roman" w:cs="Times New Roman"/>
                <w:lang w:eastAsia="zh-CN"/>
              </w:rPr>
              <w:t xml:space="preserve"> for the corresponding </w:t>
            </w:r>
            <w:proofErr w:type="spellStart"/>
            <w:r w:rsidRPr="00C021CC">
              <w:rPr>
                <w:rFonts w:ascii="Times New Roman" w:eastAsia="DengXian" w:hAnsi="Times New Roman" w:cs="Times New Roman"/>
                <w:lang w:eastAsia="zh-CN"/>
              </w:rPr>
              <w:t>PDSCH</w:t>
            </w:r>
            <w:proofErr w:type="spellEnd"/>
          </w:p>
          <w:p w:rsidR="00A506AE" w:rsidRPr="00C021CC" w:rsidRDefault="00A506AE" w:rsidP="005070BA">
            <w:pPr>
              <w:numPr>
                <w:ilvl w:val="2"/>
                <w:numId w:val="1"/>
              </w:numPr>
              <w:overflowPunct w:val="0"/>
              <w:autoSpaceDE w:val="0"/>
              <w:autoSpaceDN w:val="0"/>
              <w:adjustRightInd w:val="0"/>
              <w:textAlignment w:val="baseline"/>
              <w:rPr>
                <w:rFonts w:ascii="Times New Roman" w:eastAsia="DengXian" w:hAnsi="Times New Roman" w:cs="Times New Roman"/>
                <w:lang w:eastAsia="zh-CN"/>
              </w:rPr>
            </w:pPr>
            <w:proofErr w:type="spellStart"/>
            <w:r w:rsidRPr="00C021CC">
              <w:rPr>
                <w:rFonts w:ascii="Times New Roman" w:eastAsia="DengXian" w:hAnsi="Times New Roman" w:cs="Times New Roman"/>
                <w:highlight w:val="yellow"/>
                <w:lang w:eastAsia="zh-CN"/>
              </w:rPr>
              <w:t>UE</w:t>
            </w:r>
            <w:proofErr w:type="spellEnd"/>
            <w:r w:rsidRPr="00C021CC">
              <w:rPr>
                <w:rFonts w:ascii="Times New Roman" w:eastAsia="DengXian" w:hAnsi="Times New Roman" w:cs="Times New Roman"/>
                <w:highlight w:val="yellow"/>
                <w:lang w:eastAsia="zh-CN"/>
              </w:rPr>
              <w:t xml:space="preserve"> is expected to reset </w:t>
            </w:r>
            <w:proofErr w:type="spellStart"/>
            <w:r w:rsidRPr="00C021CC">
              <w:rPr>
                <w:rFonts w:ascii="Times New Roman" w:eastAsia="DengXian" w:hAnsi="Times New Roman" w:cs="Times New Roman"/>
                <w:highlight w:val="yellow"/>
                <w:lang w:eastAsia="zh-CN"/>
              </w:rPr>
              <w:t>HARQ-ACK</w:t>
            </w:r>
            <w:proofErr w:type="spellEnd"/>
            <w:r w:rsidRPr="00C021CC">
              <w:rPr>
                <w:rFonts w:ascii="Times New Roman" w:eastAsia="DengXian" w:hAnsi="Times New Roman" w:cs="Times New Roman"/>
                <w:highlight w:val="yellow"/>
                <w:lang w:eastAsia="zh-CN"/>
              </w:rPr>
              <w:t xml:space="preserve"> state (as </w:t>
            </w:r>
            <w:proofErr w:type="spellStart"/>
            <w:r w:rsidRPr="00C021CC">
              <w:rPr>
                <w:rFonts w:ascii="Times New Roman" w:eastAsia="DengXian" w:hAnsi="Times New Roman" w:cs="Times New Roman"/>
                <w:highlight w:val="yellow"/>
                <w:lang w:eastAsia="zh-CN"/>
              </w:rPr>
              <w:t>DTX</w:t>
            </w:r>
            <w:proofErr w:type="spellEnd"/>
            <w:r w:rsidRPr="00C021CC">
              <w:rPr>
                <w:rFonts w:ascii="Times New Roman" w:eastAsia="DengXian" w:hAnsi="Times New Roman" w:cs="Times New Roman"/>
                <w:highlight w:val="yellow"/>
                <w:lang w:eastAsia="zh-CN"/>
              </w:rPr>
              <w:t xml:space="preserve"> or </w:t>
            </w:r>
            <w:proofErr w:type="spellStart"/>
            <w:r w:rsidRPr="00C021CC">
              <w:rPr>
                <w:rFonts w:ascii="Times New Roman" w:eastAsia="DengXian" w:hAnsi="Times New Roman" w:cs="Times New Roman"/>
                <w:highlight w:val="yellow"/>
                <w:lang w:eastAsia="zh-CN"/>
              </w:rPr>
              <w:t>NACK</w:t>
            </w:r>
            <w:proofErr w:type="spellEnd"/>
            <w:r w:rsidRPr="00C021CC">
              <w:rPr>
                <w:rFonts w:ascii="Times New Roman" w:eastAsia="DengXian" w:hAnsi="Times New Roman" w:cs="Times New Roman"/>
                <w:highlight w:val="yellow"/>
                <w:lang w:eastAsia="zh-CN"/>
              </w:rPr>
              <w:t xml:space="preserve">) for a </w:t>
            </w:r>
            <w:proofErr w:type="spellStart"/>
            <w:r w:rsidRPr="00C021CC">
              <w:rPr>
                <w:rFonts w:ascii="Times New Roman" w:eastAsia="DengXian" w:hAnsi="Times New Roman" w:cs="Times New Roman"/>
                <w:highlight w:val="yellow"/>
                <w:lang w:eastAsia="zh-CN"/>
              </w:rPr>
              <w:t>HARQ</w:t>
            </w:r>
            <w:proofErr w:type="spellEnd"/>
            <w:r w:rsidRPr="00C021CC">
              <w:rPr>
                <w:rFonts w:ascii="Times New Roman" w:eastAsia="DengXian" w:hAnsi="Times New Roman" w:cs="Times New Roman"/>
                <w:highlight w:val="yellow"/>
                <w:lang w:eastAsia="zh-CN"/>
              </w:rPr>
              <w:t xml:space="preserve"> process ID once </w:t>
            </w:r>
            <w:proofErr w:type="spellStart"/>
            <w:r w:rsidRPr="00C021CC">
              <w:rPr>
                <w:rFonts w:ascii="Times New Roman" w:eastAsia="DengXian" w:hAnsi="Times New Roman" w:cs="Times New Roman"/>
                <w:highlight w:val="yellow"/>
                <w:lang w:eastAsia="zh-CN"/>
              </w:rPr>
              <w:t>ACK</w:t>
            </w:r>
            <w:proofErr w:type="spellEnd"/>
            <w:r w:rsidRPr="00C021CC">
              <w:rPr>
                <w:rFonts w:ascii="Times New Roman" w:eastAsia="DengXian" w:hAnsi="Times New Roman" w:cs="Times New Roman"/>
                <w:highlight w:val="yellow"/>
                <w:lang w:eastAsia="zh-CN"/>
              </w:rPr>
              <w:t xml:space="preserve"> is reported for the same </w:t>
            </w:r>
            <w:proofErr w:type="spellStart"/>
            <w:r w:rsidRPr="00C021CC">
              <w:rPr>
                <w:rFonts w:ascii="Times New Roman" w:eastAsia="DengXian" w:hAnsi="Times New Roman" w:cs="Times New Roman"/>
                <w:highlight w:val="yellow"/>
                <w:lang w:eastAsia="zh-CN"/>
              </w:rPr>
              <w:t>HARQ</w:t>
            </w:r>
            <w:proofErr w:type="spellEnd"/>
            <w:r w:rsidRPr="00C021CC">
              <w:rPr>
                <w:rFonts w:ascii="Times New Roman" w:eastAsia="DengXian" w:hAnsi="Times New Roman" w:cs="Times New Roman"/>
                <w:highlight w:val="yellow"/>
                <w:lang w:eastAsia="zh-CN"/>
              </w:rPr>
              <w:t xml:space="preserve"> process ID in the previous feedback</w:t>
            </w:r>
          </w:p>
          <w:p w:rsidR="00A506AE" w:rsidRPr="00C021CC" w:rsidRDefault="00A506AE" w:rsidP="005070BA">
            <w:pPr>
              <w:numPr>
                <w:ilvl w:val="0"/>
                <w:numId w:val="1"/>
              </w:numPr>
              <w:overflowPunct w:val="0"/>
              <w:autoSpaceDE w:val="0"/>
              <w:autoSpaceDN w:val="0"/>
              <w:adjustRightInd w:val="0"/>
              <w:textAlignment w:val="baseline"/>
              <w:rPr>
                <w:rFonts w:ascii="Times New Roman" w:eastAsia="DengXian" w:hAnsi="Times New Roman" w:cs="Times New Roman"/>
                <w:lang w:eastAsia="zh-CN"/>
              </w:rPr>
            </w:pPr>
            <w:proofErr w:type="spellStart"/>
            <w:r w:rsidRPr="00C021CC">
              <w:rPr>
                <w:rFonts w:ascii="Times New Roman" w:eastAsia="DengXian" w:hAnsi="Times New Roman" w:cs="Times New Roman"/>
                <w:lang w:eastAsia="zh-CN"/>
              </w:rPr>
              <w:t>CBG</w:t>
            </w:r>
            <w:proofErr w:type="spellEnd"/>
            <w:r w:rsidRPr="00C021CC">
              <w:rPr>
                <w:rFonts w:ascii="Times New Roman" w:eastAsia="DengXian" w:hAnsi="Times New Roman" w:cs="Times New Roman"/>
                <w:lang w:eastAsia="zh-CN"/>
              </w:rPr>
              <w:t xml:space="preserve">-based </w:t>
            </w:r>
            <w:proofErr w:type="spellStart"/>
            <w:r w:rsidRPr="00C021CC">
              <w:rPr>
                <w:rFonts w:ascii="Times New Roman" w:eastAsia="DengXian" w:hAnsi="Times New Roman" w:cs="Times New Roman"/>
                <w:lang w:eastAsia="zh-CN"/>
              </w:rPr>
              <w:t>HARQ-ACK</w:t>
            </w:r>
            <w:proofErr w:type="spellEnd"/>
            <w:r w:rsidRPr="00C021CC">
              <w:rPr>
                <w:rFonts w:ascii="Times New Roman" w:eastAsia="DengXian" w:hAnsi="Times New Roman" w:cs="Times New Roman"/>
                <w:lang w:eastAsia="zh-CN"/>
              </w:rPr>
              <w:t xml:space="preserve"> or TB-based </w:t>
            </w:r>
            <w:proofErr w:type="spellStart"/>
            <w:r w:rsidRPr="00C021CC">
              <w:rPr>
                <w:rFonts w:ascii="Times New Roman" w:eastAsia="DengXian" w:hAnsi="Times New Roman" w:cs="Times New Roman"/>
                <w:lang w:eastAsia="zh-CN"/>
              </w:rPr>
              <w:t>HARQ-ACK</w:t>
            </w:r>
            <w:proofErr w:type="spellEnd"/>
            <w:r w:rsidRPr="00C021CC">
              <w:rPr>
                <w:rFonts w:ascii="Times New Roman" w:eastAsia="DengXian" w:hAnsi="Times New Roman" w:cs="Times New Roman"/>
                <w:lang w:eastAsia="zh-CN"/>
              </w:rPr>
              <w:t xml:space="preserve"> can be configured to be part of the </w:t>
            </w:r>
            <w:proofErr w:type="gramStart"/>
            <w:r w:rsidRPr="00C021CC">
              <w:rPr>
                <w:rFonts w:ascii="Times New Roman" w:eastAsia="DengXian" w:hAnsi="Times New Roman" w:cs="Times New Roman"/>
                <w:lang w:eastAsia="zh-CN"/>
              </w:rPr>
              <w:t>one-shot</w:t>
            </w:r>
            <w:proofErr w:type="gramEnd"/>
            <w:r w:rsidRPr="00C021CC">
              <w:rPr>
                <w:rFonts w:ascii="Times New Roman" w:eastAsia="DengXian" w:hAnsi="Times New Roman" w:cs="Times New Roman"/>
                <w:lang w:eastAsia="zh-CN"/>
              </w:rPr>
              <w:t xml:space="preserve"> </w:t>
            </w:r>
            <w:proofErr w:type="spellStart"/>
            <w:r w:rsidRPr="00C021CC">
              <w:rPr>
                <w:rFonts w:ascii="Times New Roman" w:eastAsia="DengXian" w:hAnsi="Times New Roman" w:cs="Times New Roman"/>
                <w:lang w:eastAsia="zh-CN"/>
              </w:rPr>
              <w:t>HARQ</w:t>
            </w:r>
            <w:proofErr w:type="spellEnd"/>
            <w:r w:rsidRPr="00C021CC">
              <w:rPr>
                <w:rFonts w:ascii="Times New Roman" w:eastAsia="DengXian" w:hAnsi="Times New Roman" w:cs="Times New Roman"/>
                <w:lang w:eastAsia="zh-CN"/>
              </w:rPr>
              <w:t xml:space="preserve"> feedback for the CCs configured with </w:t>
            </w:r>
            <w:proofErr w:type="spellStart"/>
            <w:r w:rsidRPr="00C021CC">
              <w:rPr>
                <w:rFonts w:ascii="Times New Roman" w:eastAsia="DengXian" w:hAnsi="Times New Roman" w:cs="Times New Roman"/>
                <w:lang w:eastAsia="zh-CN"/>
              </w:rPr>
              <w:t>CBG</w:t>
            </w:r>
            <w:proofErr w:type="spellEnd"/>
            <w:r w:rsidRPr="00C021CC">
              <w:rPr>
                <w:rFonts w:ascii="Times New Roman" w:eastAsia="DengXian" w:hAnsi="Times New Roman" w:cs="Times New Roman"/>
                <w:lang w:eastAsia="zh-CN"/>
              </w:rPr>
              <w:t>.</w:t>
            </w:r>
          </w:p>
          <w:p w:rsidR="00A506AE" w:rsidRPr="00C021CC" w:rsidRDefault="00A506AE" w:rsidP="005070BA">
            <w:pPr>
              <w:pStyle w:val="CRCoverPage"/>
              <w:spacing w:after="0"/>
              <w:rPr>
                <w:rFonts w:ascii="Times New Roman" w:hAnsi="Times New Roman"/>
                <w:noProof/>
                <w:sz w:val="22"/>
                <w:szCs w:val="22"/>
              </w:rPr>
            </w:pPr>
            <w:r w:rsidRPr="00C021CC">
              <w:rPr>
                <w:rFonts w:ascii="Times New Roman" w:eastAsia="DengXian" w:hAnsi="Times New Roman"/>
                <w:sz w:val="22"/>
                <w:szCs w:val="22"/>
                <w:lang w:eastAsia="zh-CN"/>
              </w:rPr>
              <w:t xml:space="preserve">Note: For any </w:t>
            </w:r>
            <w:proofErr w:type="spellStart"/>
            <w:r w:rsidRPr="00C021CC">
              <w:rPr>
                <w:rFonts w:ascii="Times New Roman" w:eastAsia="DengXian" w:hAnsi="Times New Roman"/>
                <w:sz w:val="22"/>
                <w:szCs w:val="22"/>
                <w:lang w:eastAsia="zh-CN"/>
              </w:rPr>
              <w:t>HARQ</w:t>
            </w:r>
            <w:proofErr w:type="spellEnd"/>
            <w:r w:rsidRPr="00C021CC">
              <w:rPr>
                <w:rFonts w:ascii="Times New Roman" w:eastAsia="DengXian" w:hAnsi="Times New Roman"/>
                <w:sz w:val="22"/>
                <w:szCs w:val="22"/>
                <w:lang w:eastAsia="zh-CN"/>
              </w:rPr>
              <w:t xml:space="preserve"> ID that is scheduled after the last determined </w:t>
            </w:r>
            <w:proofErr w:type="spellStart"/>
            <w:r w:rsidRPr="00C021CC">
              <w:rPr>
                <w:rFonts w:ascii="Times New Roman" w:eastAsia="DengXian" w:hAnsi="Times New Roman"/>
                <w:sz w:val="22"/>
                <w:szCs w:val="22"/>
                <w:lang w:eastAsia="zh-CN"/>
              </w:rPr>
              <w:t>PDSCH</w:t>
            </w:r>
            <w:proofErr w:type="spellEnd"/>
            <w:r w:rsidRPr="00C021CC">
              <w:rPr>
                <w:rFonts w:ascii="Times New Roman" w:eastAsia="DengXian" w:hAnsi="Times New Roman"/>
                <w:sz w:val="22"/>
                <w:szCs w:val="22"/>
                <w:lang w:eastAsia="zh-CN"/>
              </w:rPr>
              <w:t xml:space="preserve"> for which A/N decoding result is reported, the </w:t>
            </w:r>
            <w:proofErr w:type="spellStart"/>
            <w:r w:rsidRPr="00C021CC">
              <w:rPr>
                <w:rFonts w:ascii="Times New Roman" w:eastAsia="DengXian" w:hAnsi="Times New Roman"/>
                <w:sz w:val="22"/>
                <w:szCs w:val="22"/>
                <w:lang w:eastAsia="zh-CN"/>
              </w:rPr>
              <w:t>UE</w:t>
            </w:r>
            <w:proofErr w:type="spellEnd"/>
            <w:r w:rsidRPr="00C021CC">
              <w:rPr>
                <w:rFonts w:ascii="Times New Roman" w:eastAsia="DengXian" w:hAnsi="Times New Roman"/>
                <w:sz w:val="22"/>
                <w:szCs w:val="22"/>
                <w:lang w:eastAsia="zh-CN"/>
              </w:rPr>
              <w:t xml:space="preserve"> does not consider this </w:t>
            </w:r>
            <w:proofErr w:type="spellStart"/>
            <w:r w:rsidRPr="00C021CC">
              <w:rPr>
                <w:rFonts w:ascii="Times New Roman" w:eastAsia="DengXian" w:hAnsi="Times New Roman"/>
                <w:sz w:val="22"/>
                <w:szCs w:val="22"/>
                <w:lang w:eastAsia="zh-CN"/>
              </w:rPr>
              <w:t>PDSCH</w:t>
            </w:r>
            <w:proofErr w:type="spellEnd"/>
            <w:r w:rsidRPr="00C021CC">
              <w:rPr>
                <w:rFonts w:ascii="Times New Roman" w:eastAsia="DengXian" w:hAnsi="Times New Roman"/>
                <w:sz w:val="22"/>
                <w:szCs w:val="22"/>
                <w:lang w:eastAsia="zh-CN"/>
              </w:rPr>
              <w:t xml:space="preserve"> for one-shot </w:t>
            </w:r>
            <w:proofErr w:type="spellStart"/>
            <w:r w:rsidRPr="00C021CC">
              <w:rPr>
                <w:rFonts w:ascii="Times New Roman" w:eastAsia="DengXian" w:hAnsi="Times New Roman"/>
                <w:sz w:val="22"/>
                <w:szCs w:val="22"/>
                <w:lang w:eastAsia="zh-CN"/>
              </w:rPr>
              <w:t>HARQ</w:t>
            </w:r>
            <w:proofErr w:type="spellEnd"/>
            <w:r w:rsidRPr="00C021CC">
              <w:rPr>
                <w:rFonts w:ascii="Times New Roman" w:eastAsia="DengXian" w:hAnsi="Times New Roman"/>
                <w:sz w:val="22"/>
                <w:szCs w:val="22"/>
                <w:lang w:eastAsia="zh-CN"/>
              </w:rPr>
              <w:t xml:space="preserve"> codebook composition</w:t>
            </w:r>
          </w:p>
          <w:p w:rsidR="00A506AE" w:rsidRPr="00C021CC" w:rsidRDefault="00A506AE" w:rsidP="005070BA">
            <w:pPr>
              <w:pStyle w:val="CRCoverPage"/>
              <w:spacing w:after="0"/>
              <w:rPr>
                <w:rFonts w:ascii="Times New Roman" w:hAnsi="Times New Roman"/>
                <w:noProof/>
                <w:sz w:val="22"/>
                <w:szCs w:val="22"/>
              </w:rPr>
            </w:pPr>
          </w:p>
        </w:tc>
      </w:tr>
    </w:tbl>
    <w:p w:rsidR="00A506AE" w:rsidRPr="00C021CC" w:rsidRDefault="00A506AE" w:rsidP="00A506AE">
      <w:pPr>
        <w:pStyle w:val="CRCoverPage"/>
        <w:spacing w:after="0"/>
        <w:rPr>
          <w:rFonts w:ascii="Times New Roman" w:hAnsi="Times New Roman"/>
          <w:noProof/>
          <w:sz w:val="22"/>
          <w:szCs w:val="22"/>
        </w:rPr>
      </w:pPr>
      <w:r w:rsidRPr="00C021CC">
        <w:rPr>
          <w:rFonts w:ascii="Times New Roman" w:hAnsi="Times New Roman"/>
          <w:noProof/>
          <w:sz w:val="22"/>
          <w:szCs w:val="22"/>
        </w:rPr>
        <w:t xml:space="preserve"> </w:t>
      </w:r>
    </w:p>
    <w:p w:rsidR="00B60B00" w:rsidRPr="00C021CC" w:rsidRDefault="00B60B00" w:rsidP="00E650D3">
      <w:pPr>
        <w:pStyle w:val="CRCoverPage"/>
        <w:spacing w:before="240"/>
        <w:rPr>
          <w:rFonts w:ascii="Times New Roman" w:hAnsi="Times New Roman"/>
          <w:noProof/>
          <w:sz w:val="22"/>
          <w:szCs w:val="22"/>
        </w:rPr>
      </w:pPr>
      <w:r w:rsidRPr="00C021CC">
        <w:rPr>
          <w:rFonts w:ascii="Times New Roman" w:hAnsi="Times New Roman"/>
          <w:b/>
          <w:i/>
          <w:noProof/>
          <w:sz w:val="22"/>
          <w:szCs w:val="22"/>
        </w:rPr>
        <w:t>Summary of change:</w:t>
      </w:r>
    </w:p>
    <w:p w:rsidR="00B60B00" w:rsidRPr="00C021CC" w:rsidRDefault="00E650D3" w:rsidP="00E650D3">
      <w:pPr>
        <w:pStyle w:val="CRCoverPage"/>
        <w:spacing w:after="0"/>
        <w:rPr>
          <w:rFonts w:ascii="Times New Roman" w:hAnsi="Times New Roman"/>
          <w:noProof/>
          <w:sz w:val="22"/>
          <w:szCs w:val="22"/>
        </w:rPr>
      </w:pPr>
      <w:r>
        <w:rPr>
          <w:rFonts w:ascii="Times New Roman" w:hAnsi="Times New Roman"/>
          <w:noProof/>
          <w:sz w:val="22"/>
          <w:szCs w:val="22"/>
        </w:rPr>
        <w:t>Change 1: For T</w:t>
      </w:r>
      <w:r w:rsidR="00B60B00" w:rsidRPr="00C021CC">
        <w:rPr>
          <w:rFonts w:ascii="Times New Roman" w:hAnsi="Times New Roman"/>
          <w:noProof/>
          <w:sz w:val="22"/>
          <w:szCs w:val="22"/>
        </w:rPr>
        <w:t>ype3 c</w:t>
      </w:r>
      <w:r>
        <w:rPr>
          <w:rFonts w:ascii="Times New Roman" w:hAnsi="Times New Roman"/>
          <w:noProof/>
          <w:sz w:val="22"/>
          <w:szCs w:val="22"/>
        </w:rPr>
        <w:t>odebook</w:t>
      </w:r>
      <w:r w:rsidR="00B60B00" w:rsidRPr="00C021CC">
        <w:rPr>
          <w:rFonts w:ascii="Times New Roman" w:hAnsi="Times New Roman"/>
          <w:noProof/>
          <w:sz w:val="22"/>
          <w:szCs w:val="22"/>
        </w:rPr>
        <w:t xml:space="preserve"> with NDI, use the wording “latest” instead of “last”.</w:t>
      </w:r>
    </w:p>
    <w:p w:rsidR="00B60B00" w:rsidRPr="00C021CC" w:rsidRDefault="00E650D3" w:rsidP="00B60B00">
      <w:pPr>
        <w:rPr>
          <w:rFonts w:ascii="Times New Roman" w:hAnsi="Times New Roman" w:cs="Times New Roman"/>
        </w:rPr>
      </w:pPr>
      <w:r>
        <w:rPr>
          <w:rFonts w:ascii="Times New Roman" w:hAnsi="Times New Roman" w:cs="Times New Roman"/>
          <w:noProof/>
        </w:rPr>
        <w:t>Change 2: For T</w:t>
      </w:r>
      <w:r w:rsidR="00B60B00" w:rsidRPr="00C021CC">
        <w:rPr>
          <w:rFonts w:ascii="Times New Roman" w:hAnsi="Times New Roman" w:cs="Times New Roman"/>
          <w:noProof/>
        </w:rPr>
        <w:t>ype3 codebook without NDI, reset and update the HARQ-ACK state if a ACK has been reported in the same HARQ process.</w:t>
      </w:r>
    </w:p>
    <w:p w:rsidR="00900F2F" w:rsidRPr="00C021CC" w:rsidRDefault="00B60B00" w:rsidP="00900F2F">
      <w:pPr>
        <w:rPr>
          <w:rFonts w:ascii="Times New Roman" w:hAnsi="Times New Roman" w:cs="Times New Roman"/>
          <w:lang w:eastAsia="ja-JP"/>
        </w:rPr>
      </w:pPr>
      <w:r w:rsidRPr="00C021CC">
        <w:rPr>
          <w:rFonts w:ascii="Times New Roman" w:hAnsi="Times New Roman" w:cs="Times New Roman"/>
          <w:b/>
          <w:i/>
          <w:noProof/>
        </w:rPr>
        <w:t>Consequences if not approved:</w:t>
      </w:r>
    </w:p>
    <w:p w:rsidR="00B60B00" w:rsidRPr="00C021CC" w:rsidRDefault="00B60B00" w:rsidP="00B60B00">
      <w:pPr>
        <w:pStyle w:val="CRCoverPage"/>
        <w:spacing w:after="0"/>
        <w:rPr>
          <w:rFonts w:ascii="Times New Roman" w:hAnsi="Times New Roman"/>
          <w:noProof/>
          <w:sz w:val="22"/>
          <w:szCs w:val="22"/>
        </w:rPr>
      </w:pPr>
      <w:r w:rsidRPr="00C021CC">
        <w:rPr>
          <w:rFonts w:ascii="Times New Roman" w:hAnsi="Times New Roman"/>
          <w:noProof/>
          <w:sz w:val="22"/>
          <w:szCs w:val="22"/>
        </w:rPr>
        <w:t>Without the change 1: When a UE receives a transport block with toggled NDI, the U</w:t>
      </w:r>
      <w:r w:rsidR="001A7D67">
        <w:rPr>
          <w:rFonts w:ascii="Times New Roman" w:hAnsi="Times New Roman"/>
          <w:noProof/>
          <w:sz w:val="22"/>
          <w:szCs w:val="22"/>
        </w:rPr>
        <w:t>E might insert the last NDI whi</w:t>
      </w:r>
      <w:r w:rsidRPr="00C021CC">
        <w:rPr>
          <w:rFonts w:ascii="Times New Roman" w:hAnsi="Times New Roman"/>
          <w:noProof/>
          <w:sz w:val="22"/>
          <w:szCs w:val="22"/>
        </w:rPr>
        <w:t>ch is non-toggled</w:t>
      </w:r>
      <w:r w:rsidR="001A7D67">
        <w:rPr>
          <w:rFonts w:ascii="Times New Roman" w:hAnsi="Times New Roman"/>
          <w:noProof/>
          <w:sz w:val="22"/>
          <w:szCs w:val="22"/>
        </w:rPr>
        <w:t>,</w:t>
      </w:r>
      <w:bookmarkStart w:id="70" w:name="_GoBack"/>
      <w:bookmarkEnd w:id="70"/>
      <w:r w:rsidRPr="00C021CC">
        <w:rPr>
          <w:rFonts w:ascii="Times New Roman" w:hAnsi="Times New Roman"/>
          <w:noProof/>
          <w:sz w:val="22"/>
          <w:szCs w:val="22"/>
        </w:rPr>
        <w:t xml:space="preserve"> regardless the transport block is successfully received or not. This may cause ambiguity between gNB and UE. </w:t>
      </w:r>
    </w:p>
    <w:p w:rsidR="00B60B00" w:rsidRPr="00C021CC" w:rsidRDefault="00B60B00" w:rsidP="00B60B00">
      <w:pPr>
        <w:pStyle w:val="CRCoverPage"/>
        <w:spacing w:after="0"/>
        <w:ind w:left="100"/>
        <w:rPr>
          <w:rFonts w:ascii="Times New Roman" w:hAnsi="Times New Roman"/>
          <w:noProof/>
          <w:sz w:val="22"/>
          <w:szCs w:val="22"/>
        </w:rPr>
      </w:pPr>
    </w:p>
    <w:p w:rsidR="00B60B00" w:rsidRPr="00C021CC" w:rsidRDefault="00B60B00" w:rsidP="00B60B00">
      <w:pPr>
        <w:rPr>
          <w:rFonts w:ascii="Times New Roman" w:hAnsi="Times New Roman" w:cs="Times New Roman"/>
          <w:lang w:eastAsia="ja-JP"/>
        </w:rPr>
      </w:pPr>
      <w:r w:rsidRPr="00C021CC">
        <w:rPr>
          <w:rFonts w:ascii="Times New Roman" w:hAnsi="Times New Roman" w:cs="Times New Roman"/>
          <w:noProof/>
        </w:rPr>
        <w:t>Without the change 2: If the UE reported a ACK in a previous report and receives a new transport block with the same HARQ process ID, regardless the transport block is successfully decoded or not, the UE can only report NACK according to the current spec.</w:t>
      </w:r>
    </w:p>
    <w:p w:rsidR="009230A9" w:rsidRPr="00C021CC" w:rsidRDefault="009230A9" w:rsidP="009230A9">
      <w:pPr>
        <w:pStyle w:val="Heading3"/>
        <w:rPr>
          <w:rFonts w:ascii="Times New Roman" w:hAnsi="Times New Roman" w:cs="Times New Roman"/>
        </w:rPr>
      </w:pPr>
      <w:bookmarkStart w:id="71" w:name="_Toc29894846"/>
      <w:bookmarkStart w:id="72" w:name="_Toc29899145"/>
      <w:bookmarkStart w:id="73" w:name="_Toc29899563"/>
      <w:bookmarkStart w:id="74" w:name="_Toc29917300"/>
      <w:proofErr w:type="gramStart"/>
      <w:r w:rsidRPr="00C021CC">
        <w:rPr>
          <w:rFonts w:ascii="Times New Roman" w:hAnsi="Times New Roman" w:cs="Times New Roman"/>
          <w:color w:val="auto"/>
          <w:sz w:val="32"/>
          <w:szCs w:val="32"/>
        </w:rPr>
        <w:t>2.2</w:t>
      </w:r>
      <w:r w:rsidRPr="00C021CC">
        <w:rPr>
          <w:rFonts w:ascii="Times New Roman" w:hAnsi="Times New Roman" w:cs="Times New Roman"/>
          <w:sz w:val="32"/>
          <w:szCs w:val="32"/>
        </w:rPr>
        <w:t>.1</w:t>
      </w:r>
      <w:r w:rsidRPr="00C021CC">
        <w:rPr>
          <w:rFonts w:ascii="Times New Roman" w:hAnsi="Times New Roman" w:cs="Times New Roman"/>
          <w:color w:val="auto"/>
          <w:sz w:val="32"/>
          <w:szCs w:val="32"/>
        </w:rPr>
        <w:t xml:space="preserve">  Corrections</w:t>
      </w:r>
      <w:proofErr w:type="gramEnd"/>
      <w:r w:rsidRPr="00C021CC">
        <w:rPr>
          <w:rFonts w:ascii="Times New Roman" w:hAnsi="Times New Roman" w:cs="Times New Roman"/>
          <w:color w:val="auto"/>
          <w:sz w:val="32"/>
          <w:szCs w:val="32"/>
        </w:rPr>
        <w:t xml:space="preserve"> on Type 3 </w:t>
      </w:r>
      <w:proofErr w:type="spellStart"/>
      <w:r w:rsidRPr="00C021CC">
        <w:rPr>
          <w:rFonts w:ascii="Times New Roman" w:hAnsi="Times New Roman" w:cs="Times New Roman"/>
          <w:color w:val="auto"/>
          <w:sz w:val="32"/>
          <w:szCs w:val="32"/>
        </w:rPr>
        <w:t>HARQ</w:t>
      </w:r>
      <w:proofErr w:type="spellEnd"/>
      <w:r w:rsidRPr="00C021CC">
        <w:rPr>
          <w:rFonts w:ascii="Times New Roman" w:hAnsi="Times New Roman" w:cs="Times New Roman"/>
          <w:color w:val="auto"/>
          <w:sz w:val="32"/>
          <w:szCs w:val="32"/>
        </w:rPr>
        <w:t xml:space="preserve"> codebook</w:t>
      </w:r>
      <w:r w:rsidRPr="00C021CC">
        <w:rPr>
          <w:rFonts w:ascii="Times New Roman" w:hAnsi="Times New Roman" w:cs="Times New Roman"/>
          <w:color w:val="auto"/>
        </w:rPr>
        <w:t xml:space="preserve"> </w:t>
      </w:r>
    </w:p>
    <w:p w:rsidR="00C021CC" w:rsidRPr="00C021CC" w:rsidRDefault="00C021CC" w:rsidP="00E650D3">
      <w:pPr>
        <w:spacing w:before="240"/>
        <w:rPr>
          <w:rFonts w:ascii="Times New Roman" w:hAnsi="Times New Roman" w:cs="Times New Roman"/>
          <w:b/>
          <w:i/>
        </w:rPr>
      </w:pPr>
      <w:r w:rsidRPr="00C021CC">
        <w:rPr>
          <w:rFonts w:ascii="Times New Roman" w:hAnsi="Times New Roman" w:cs="Times New Roman"/>
          <w:b/>
          <w:i/>
        </w:rPr>
        <w:t>Text proposal</w:t>
      </w:r>
      <w:r>
        <w:rPr>
          <w:rFonts w:ascii="Times New Roman" w:hAnsi="Times New Roman" w:cs="Times New Roman"/>
          <w:b/>
          <w:i/>
        </w:rPr>
        <w:t>:</w:t>
      </w:r>
    </w:p>
    <w:p w:rsidR="00B60B00" w:rsidRPr="00C021CC" w:rsidRDefault="00B60B00" w:rsidP="009230A9">
      <w:pPr>
        <w:rPr>
          <w:rFonts w:ascii="Times New Roman" w:hAnsi="Times New Roman" w:cs="Times New Roman"/>
          <w:sz w:val="28"/>
        </w:rPr>
      </w:pPr>
      <w:r w:rsidRPr="00C021CC">
        <w:rPr>
          <w:rFonts w:ascii="Times New Roman" w:hAnsi="Times New Roman" w:cs="Times New Roman"/>
          <w:sz w:val="28"/>
        </w:rPr>
        <w:t>9.1.4</w:t>
      </w:r>
      <w:r w:rsidRPr="00C021CC">
        <w:rPr>
          <w:rFonts w:ascii="Times New Roman" w:hAnsi="Times New Roman" w:cs="Times New Roman"/>
          <w:sz w:val="28"/>
        </w:rPr>
        <w:tab/>
        <w:t xml:space="preserve">Type-3 </w:t>
      </w:r>
      <w:proofErr w:type="spellStart"/>
      <w:r w:rsidRPr="00C021CC">
        <w:rPr>
          <w:rFonts w:ascii="Times New Roman" w:hAnsi="Times New Roman" w:cs="Times New Roman"/>
          <w:sz w:val="28"/>
        </w:rPr>
        <w:t>HARQ-ACK</w:t>
      </w:r>
      <w:proofErr w:type="spellEnd"/>
      <w:r w:rsidRPr="00C021CC">
        <w:rPr>
          <w:rFonts w:ascii="Times New Roman" w:hAnsi="Times New Roman" w:cs="Times New Roman"/>
          <w:sz w:val="28"/>
        </w:rPr>
        <w:t xml:space="preserve"> codebook determination</w:t>
      </w:r>
      <w:bookmarkEnd w:id="71"/>
      <w:bookmarkEnd w:id="72"/>
      <w:bookmarkEnd w:id="73"/>
      <w:bookmarkEnd w:id="74"/>
      <w:r w:rsidRPr="00C021CC">
        <w:rPr>
          <w:rFonts w:ascii="Times New Roman" w:hAnsi="Times New Roman" w:cs="Times New Roman"/>
          <w:sz w:val="28"/>
        </w:rPr>
        <w:t xml:space="preserve"> </w:t>
      </w:r>
    </w:p>
    <w:p w:rsidR="00B60B00" w:rsidRPr="00C021CC" w:rsidRDefault="00B60B00" w:rsidP="00B60B00">
      <w:pPr>
        <w:rPr>
          <w:rFonts w:ascii="Times New Roman" w:hAnsi="Times New Roman" w:cs="Times New Roman"/>
        </w:rPr>
      </w:pPr>
      <w:r w:rsidRPr="00C021CC">
        <w:rPr>
          <w:rFonts w:ascii="Times New Roman" w:hAnsi="Times New Roman" w:cs="Times New Roman"/>
          <w:lang w:eastAsia="zh-CN"/>
        </w:rPr>
        <w:t xml:space="preserve">If </w:t>
      </w:r>
      <w:r w:rsidRPr="00C021CC">
        <w:rPr>
          <w:rFonts w:ascii="Times New Roman" w:hAnsi="Times New Roman" w:cs="Times New Roman"/>
        </w:rPr>
        <w:t xml:space="preserve">a </w:t>
      </w:r>
      <w:proofErr w:type="spellStart"/>
      <w:r w:rsidRPr="00C021CC">
        <w:rPr>
          <w:rFonts w:ascii="Times New Roman" w:hAnsi="Times New Roman" w:cs="Times New Roman"/>
        </w:rPr>
        <w:t>UE</w:t>
      </w:r>
      <w:proofErr w:type="spellEnd"/>
      <w:r w:rsidRPr="00C021CC">
        <w:rPr>
          <w:rFonts w:ascii="Times New Roman" w:hAnsi="Times New Roman" w:cs="Times New Roman"/>
        </w:rPr>
        <w:t xml:space="preserve"> </w:t>
      </w:r>
      <w:proofErr w:type="gramStart"/>
      <w:r w:rsidRPr="00C021CC">
        <w:rPr>
          <w:rFonts w:ascii="Times New Roman" w:hAnsi="Times New Roman" w:cs="Times New Roman"/>
          <w:lang w:eastAsia="zh-CN"/>
        </w:rPr>
        <w:t>is provided</w:t>
      </w:r>
      <w:proofErr w:type="gramEnd"/>
      <w:r w:rsidRPr="00C021CC">
        <w:rPr>
          <w:rFonts w:ascii="Times New Roman" w:hAnsi="Times New Roman" w:cs="Times New Roman"/>
          <w:lang w:eastAsia="zh-CN"/>
        </w:rPr>
        <w:t xml:space="preserve"> </w:t>
      </w:r>
      <w:r w:rsidRPr="00C021CC">
        <w:rPr>
          <w:rFonts w:ascii="Times New Roman" w:hAnsi="Times New Roman" w:cs="Times New Roman"/>
          <w:i/>
          <w:lang w:eastAsia="zh-CN"/>
        </w:rPr>
        <w:t>pdsch-HARQ-ACK-OneShotFeedback-r16</w:t>
      </w:r>
      <w:r w:rsidRPr="00C021CC">
        <w:rPr>
          <w:rFonts w:ascii="Times New Roman" w:hAnsi="Times New Roman" w:cs="Times New Roman"/>
          <w:iCs/>
        </w:rPr>
        <w:t xml:space="preserve">, </w:t>
      </w:r>
      <w:r w:rsidRPr="00C021CC">
        <w:rPr>
          <w:rFonts w:ascii="Times New Roman" w:hAnsi="Times New Roman" w:cs="Times New Roman"/>
        </w:rPr>
        <w:t xml:space="preserve">the </w:t>
      </w:r>
      <w:proofErr w:type="spellStart"/>
      <w:r w:rsidRPr="00C021CC">
        <w:rPr>
          <w:rFonts w:ascii="Times New Roman" w:hAnsi="Times New Roman" w:cs="Times New Roman"/>
        </w:rPr>
        <w:t>UE</w:t>
      </w:r>
      <w:proofErr w:type="spellEnd"/>
      <w:r w:rsidRPr="00C021CC">
        <w:rPr>
          <w:rFonts w:ascii="Times New Roman" w:hAnsi="Times New Roman" w:cs="Times New Roman"/>
        </w:rPr>
        <w:t xml:space="preserve"> determines a Type-3 </w:t>
      </w:r>
      <w:proofErr w:type="spellStart"/>
      <w:r w:rsidRPr="00C021CC">
        <w:rPr>
          <w:rFonts w:ascii="Times New Roman" w:hAnsi="Times New Roman" w:cs="Times New Roman"/>
        </w:rPr>
        <w:t>HARQ-ACK</w:t>
      </w:r>
      <w:proofErr w:type="spellEnd"/>
      <w:r w:rsidRPr="00C021CC">
        <w:rPr>
          <w:rFonts w:ascii="Times New Roman" w:hAnsi="Times New Roman" w:cs="Times New Roman"/>
        </w:rPr>
        <w:t xml:space="preserve"> codebook according to the following procedure.</w:t>
      </w:r>
    </w:p>
    <w:p w:rsidR="00B60B00" w:rsidRPr="00C021CC" w:rsidRDefault="00B60B00" w:rsidP="00B60B00">
      <w:pPr>
        <w:rPr>
          <w:rFonts w:ascii="Times New Roman" w:hAnsi="Times New Roman" w:cs="Times New Roman"/>
        </w:rPr>
      </w:pPr>
      <w:r w:rsidRPr="00C021CC">
        <w:rPr>
          <w:rFonts w:ascii="Times New Roman" w:eastAsia="SimSun" w:hAnsi="Times New Roman" w:cs="Times New Roman"/>
          <w:lang w:eastAsia="zh-CN"/>
        </w:rPr>
        <w:t xml:space="preserve">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cells</m:t>
            </m:r>
          </m:sub>
          <m:sup>
            <m:r>
              <m:rPr>
                <m:sty m:val="p"/>
              </m:rPr>
              <w:rPr>
                <w:rFonts w:ascii="Cambria Math" w:hAnsi="Cambria Math" w:cs="Times New Roman"/>
              </w:rPr>
              <m:t>DL</m:t>
            </m:r>
          </m:sup>
        </m:sSubSup>
      </m:oMath>
      <w:r w:rsidRPr="00C021CC">
        <w:rPr>
          <w:rFonts w:ascii="Times New Roman" w:hAnsi="Times New Roman" w:cs="Times New Roman"/>
        </w:rPr>
        <w:t xml:space="preserve"> to the number of serving cells</w:t>
      </w:r>
    </w:p>
    <w:p w:rsidR="00B60B00" w:rsidRPr="00C021CC" w:rsidRDefault="00B60B00" w:rsidP="00B60B00">
      <w:pPr>
        <w:rPr>
          <w:rFonts w:ascii="Times New Roman" w:hAnsi="Times New Roman" w:cs="Times New Roman"/>
          <w:lang w:eastAsia="ja-JP"/>
        </w:rPr>
      </w:pPr>
      <w:r w:rsidRPr="00C021CC">
        <w:rPr>
          <w:rFonts w:ascii="Times New Roman" w:eastAsia="SimSun" w:hAnsi="Times New Roman" w:cs="Times New Roman"/>
          <w:lang w:eastAsia="zh-CN"/>
        </w:rPr>
        <w:t xml:space="preserve">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HARQ,</m:t>
            </m:r>
            <m:r>
              <w:rPr>
                <w:rFonts w:ascii="Cambria Math" w:hAnsi="Cambria Math" w:cs="Times New Roman"/>
              </w:rPr>
              <m:t>c</m:t>
            </m:r>
          </m:sub>
          <m:sup>
            <m:r>
              <m:rPr>
                <m:sty m:val="p"/>
              </m:rPr>
              <w:rPr>
                <w:rFonts w:ascii="Cambria Math" w:hAnsi="Cambria Math" w:cs="Times New Roman"/>
              </w:rPr>
              <m:t>DL</m:t>
            </m:r>
          </m:sup>
        </m:sSubSup>
      </m:oMath>
      <w:r w:rsidRPr="00C021CC">
        <w:rPr>
          <w:rFonts w:ascii="Times New Roman" w:hAnsi="Times New Roman" w:cs="Times New Roman"/>
        </w:rPr>
        <w:t xml:space="preserve"> to the value of </w:t>
      </w:r>
      <w:proofErr w:type="spellStart"/>
      <w:r w:rsidRPr="00C021CC">
        <w:rPr>
          <w:rFonts w:ascii="Times New Roman" w:hAnsi="Times New Roman" w:cs="Times New Roman"/>
          <w:i/>
          <w:lang w:eastAsia="ja-JP"/>
        </w:rPr>
        <w:t>nrofHARQ-ProcessesForPDSCH</w:t>
      </w:r>
      <w:proofErr w:type="spellEnd"/>
      <w:r w:rsidRPr="00C021CC">
        <w:rPr>
          <w:rFonts w:ascii="Times New Roman" w:hAnsi="Times New Roman" w:cs="Times New Roman"/>
          <w:i/>
          <w:lang w:eastAsia="ja-JP"/>
        </w:rPr>
        <w:t xml:space="preserve"> </w:t>
      </w:r>
      <w:r w:rsidRPr="00C021CC">
        <w:rPr>
          <w:rFonts w:ascii="Times New Roman" w:hAnsi="Times New Roman" w:cs="Times New Roman"/>
          <w:lang w:eastAsia="ja-JP"/>
        </w:rPr>
        <w:t xml:space="preserve">for </w:t>
      </w:r>
      <w:r w:rsidRPr="00C021CC">
        <w:rPr>
          <w:rFonts w:ascii="Times New Roman" w:hAnsi="Times New Roman" w:cs="Times New Roman"/>
        </w:rPr>
        <w:t xml:space="preserve">serving </w:t>
      </w:r>
      <w:proofErr w:type="gramStart"/>
      <w:r w:rsidRPr="00C021CC">
        <w:rPr>
          <w:rFonts w:ascii="Times New Roman" w:hAnsi="Times New Roman" w:cs="Times New Roman"/>
        </w:rPr>
        <w:t xml:space="preserve">cell </w:t>
      </w:r>
      <w:proofErr w:type="gramEnd"/>
      <m:oMath>
        <m:r>
          <w:rPr>
            <w:rFonts w:ascii="Cambria Math" w:hAnsi="Cambria Math" w:cs="Times New Roman"/>
          </w:rPr>
          <m:t>c</m:t>
        </m:r>
      </m:oMath>
      <w:r w:rsidRPr="00C021CC">
        <w:rPr>
          <w:rFonts w:ascii="Times New Roman" w:hAnsi="Times New Roman" w:cs="Times New Roman"/>
        </w:rPr>
        <w:t xml:space="preserve">, if provided; else, 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HARQ,</m:t>
            </m:r>
            <m:r>
              <w:rPr>
                <w:rFonts w:ascii="Cambria Math" w:hAnsi="Cambria Math" w:cs="Times New Roman"/>
              </w:rPr>
              <m:t>c</m:t>
            </m:r>
          </m:sub>
          <m:sup>
            <m:r>
              <m:rPr>
                <m:sty m:val="p"/>
              </m:rPr>
              <w:rPr>
                <w:rFonts w:ascii="Cambria Math" w:hAnsi="Cambria Math" w:cs="Times New Roman"/>
              </w:rPr>
              <m:t>DL</m:t>
            </m:r>
          </m:sup>
        </m:sSubSup>
        <m:r>
          <w:rPr>
            <w:rFonts w:ascii="Cambria Math" w:hAnsi="Cambria Math" w:cs="Times New Roman"/>
          </w:rPr>
          <m:t>=8</m:t>
        </m:r>
      </m:oMath>
    </w:p>
    <w:p w:rsidR="00B60B00" w:rsidRPr="00C021CC" w:rsidRDefault="00B60B00" w:rsidP="00B60B00">
      <w:pPr>
        <w:rPr>
          <w:rFonts w:ascii="Times New Roman" w:hAnsi="Times New Roman" w:cs="Times New Roman"/>
        </w:rPr>
      </w:pPr>
      <w:r w:rsidRPr="00C021CC">
        <w:rPr>
          <w:rFonts w:ascii="Times New Roman" w:eastAsia="SimSun" w:hAnsi="Times New Roman" w:cs="Times New Roman"/>
          <w:lang w:eastAsia="zh-CN"/>
        </w:rPr>
        <w:t xml:space="preserve">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TB,</m:t>
            </m:r>
            <m:r>
              <w:rPr>
                <w:rFonts w:ascii="Cambria Math" w:hAnsi="Cambria Math" w:cs="Times New Roman"/>
              </w:rPr>
              <m:t>c</m:t>
            </m:r>
          </m:sub>
          <m:sup>
            <m:r>
              <m:rPr>
                <m:sty m:val="p"/>
              </m:rPr>
              <w:rPr>
                <w:rFonts w:ascii="Cambria Math" w:hAnsi="Cambria Math" w:cs="Times New Roman"/>
              </w:rPr>
              <m:t>DL</m:t>
            </m:r>
          </m:sup>
        </m:sSubSup>
      </m:oMath>
      <w:r w:rsidRPr="00C021CC">
        <w:rPr>
          <w:rFonts w:ascii="Times New Roman" w:hAnsi="Times New Roman" w:cs="Times New Roman"/>
        </w:rPr>
        <w:t xml:space="preserve"> to the value of </w:t>
      </w:r>
      <w:proofErr w:type="spellStart"/>
      <w:r w:rsidRPr="00C021CC">
        <w:rPr>
          <w:rFonts w:ascii="Times New Roman" w:hAnsi="Times New Roman" w:cs="Times New Roman"/>
          <w:i/>
        </w:rPr>
        <w:t>maxNrofCodeWordsScheduledByDCI</w:t>
      </w:r>
      <w:proofErr w:type="spellEnd"/>
      <w:r w:rsidRPr="00C021CC">
        <w:rPr>
          <w:rFonts w:ascii="Times New Roman" w:hAnsi="Times New Roman" w:cs="Times New Roman"/>
        </w:rPr>
        <w:t xml:space="preserve"> for serving cell </w:t>
      </w:r>
      <m:oMath>
        <m:r>
          <w:rPr>
            <w:rFonts w:ascii="Cambria Math" w:hAnsi="Cambria Math" w:cs="Times New Roman"/>
          </w:rPr>
          <m:t>c</m:t>
        </m:r>
      </m:oMath>
      <w:r w:rsidRPr="00C021CC">
        <w:rPr>
          <w:rFonts w:ascii="Times New Roman" w:hAnsi="Times New Roman" w:cs="Times New Roman"/>
        </w:rPr>
        <w:t xml:space="preserve"> if </w:t>
      </w:r>
      <w:proofErr w:type="spellStart"/>
      <w:r w:rsidRPr="00C021CC">
        <w:rPr>
          <w:rFonts w:ascii="Times New Roman" w:hAnsi="Times New Roman" w:cs="Times New Roman"/>
          <w:i/>
        </w:rPr>
        <w:t>harq-ACK-SpatialBundlingPUCCH</w:t>
      </w:r>
      <w:proofErr w:type="spellEnd"/>
      <w:r w:rsidRPr="00C021CC">
        <w:rPr>
          <w:rFonts w:ascii="Times New Roman" w:eastAsia="SimSun" w:hAnsi="Times New Roman" w:cs="Times New Roman"/>
          <w:lang w:eastAsia="zh-CN"/>
        </w:rPr>
        <w:t xml:space="preserve"> is not provided; else, 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TB,</m:t>
            </m:r>
            <m:r>
              <w:rPr>
                <w:rFonts w:ascii="Cambria Math" w:hAnsi="Cambria Math" w:cs="Times New Roman"/>
              </w:rPr>
              <m:t>c</m:t>
            </m:r>
          </m:sub>
          <m:sup>
            <m:r>
              <m:rPr>
                <m:sty m:val="p"/>
              </m:rPr>
              <w:rPr>
                <w:rFonts w:ascii="Cambria Math" w:hAnsi="Cambria Math" w:cs="Times New Roman"/>
              </w:rPr>
              <m:t>DL</m:t>
            </m:r>
          </m:sup>
        </m:sSubSup>
        <m:r>
          <w:rPr>
            <w:rFonts w:ascii="Cambria Math" w:hAnsi="Cambria Math" w:cs="Times New Roman"/>
          </w:rPr>
          <m:t>=1</m:t>
        </m:r>
      </m:oMath>
    </w:p>
    <w:p w:rsidR="00B60B00" w:rsidRPr="00C021CC" w:rsidRDefault="00B60B00" w:rsidP="00B60B00">
      <w:pPr>
        <w:rPr>
          <w:rFonts w:ascii="Times New Roman" w:eastAsia="MS Mincho" w:hAnsi="Times New Roman" w:cs="Times New Roman"/>
          <w:sz w:val="24"/>
          <w:szCs w:val="24"/>
        </w:rPr>
      </w:pPr>
      <w:r w:rsidRPr="00C021CC">
        <w:rPr>
          <w:rFonts w:ascii="Times New Roman" w:eastAsia="SimSun" w:hAnsi="Times New Roman" w:cs="Times New Roman"/>
          <w:lang w:eastAsia="zh-CN"/>
        </w:rPr>
        <w:lastRenderedPageBreak/>
        <w:t xml:space="preserve">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HARQ-ACK,</m:t>
            </m:r>
            <m:r>
              <w:rPr>
                <w:rFonts w:ascii="Cambria Math" w:hAnsi="Cambria Math" w:cs="Times New Roman"/>
              </w:rPr>
              <m:t>c</m:t>
            </m:r>
          </m:sub>
          <m:sup>
            <m:r>
              <m:rPr>
                <m:sty m:val="p"/>
              </m:rPr>
              <w:rPr>
                <w:rFonts w:ascii="Cambria Math" w:hAnsi="Cambria Math" w:cs="Times New Roman"/>
              </w:rPr>
              <m:t>CBG/TB,max</m:t>
            </m:r>
          </m:sup>
        </m:sSubSup>
      </m:oMath>
      <w:r w:rsidRPr="00C021CC">
        <w:rPr>
          <w:rFonts w:ascii="Times New Roman" w:hAnsi="Times New Roman" w:cs="Times New Roman"/>
        </w:rPr>
        <w:t xml:space="preserve"> to the number of </w:t>
      </w:r>
      <w:proofErr w:type="spellStart"/>
      <w:r w:rsidRPr="00C021CC">
        <w:rPr>
          <w:rFonts w:ascii="Times New Roman" w:hAnsi="Times New Roman" w:cs="Times New Roman"/>
        </w:rPr>
        <w:t>HARQ-ACK</w:t>
      </w:r>
      <w:proofErr w:type="spellEnd"/>
      <w:r w:rsidRPr="00C021CC">
        <w:rPr>
          <w:rFonts w:ascii="Times New Roman" w:hAnsi="Times New Roman" w:cs="Times New Roman"/>
        </w:rPr>
        <w:t xml:space="preserve"> information bits per TB for </w:t>
      </w:r>
      <w:proofErr w:type="spellStart"/>
      <w:r w:rsidRPr="00C021CC">
        <w:rPr>
          <w:rFonts w:ascii="Times New Roman" w:hAnsi="Times New Roman" w:cs="Times New Roman"/>
        </w:rPr>
        <w:t>PDSCH</w:t>
      </w:r>
      <w:proofErr w:type="spellEnd"/>
      <w:r w:rsidRPr="00C021CC">
        <w:rPr>
          <w:rFonts w:ascii="Times New Roman" w:hAnsi="Times New Roman" w:cs="Times New Roman"/>
        </w:rPr>
        <w:t xml:space="preserve"> receptions on serving cell </w:t>
      </w:r>
      <m:oMath>
        <m:r>
          <w:rPr>
            <w:rFonts w:ascii="Cambria Math" w:hAnsi="Cambria Math" w:cs="Times New Roman"/>
          </w:rPr>
          <m:t>c</m:t>
        </m:r>
      </m:oMath>
      <w:r w:rsidRPr="00C021CC">
        <w:rPr>
          <w:rFonts w:ascii="Times New Roman" w:hAnsi="Times New Roman" w:cs="Times New Roman"/>
        </w:rPr>
        <w:t xml:space="preserve"> as described in Clause 9.1.1 if </w:t>
      </w:r>
      <w:proofErr w:type="spellStart"/>
      <w:r w:rsidRPr="00C021CC">
        <w:rPr>
          <w:rFonts w:ascii="Times New Roman" w:hAnsi="Times New Roman" w:cs="Times New Roman"/>
          <w:i/>
        </w:rPr>
        <w:t>maxCodeBlockGroupsPerTransportBlock</w:t>
      </w:r>
      <w:proofErr w:type="spellEnd"/>
      <w:r w:rsidRPr="00C021CC">
        <w:rPr>
          <w:rFonts w:ascii="Times New Roman" w:hAnsi="Times New Roman" w:cs="Times New Roman"/>
        </w:rPr>
        <w:t xml:space="preserve"> </w:t>
      </w:r>
      <w:proofErr w:type="gramStart"/>
      <w:r w:rsidRPr="00C021CC">
        <w:rPr>
          <w:rFonts w:ascii="Times New Roman" w:hAnsi="Times New Roman" w:cs="Times New Roman"/>
        </w:rPr>
        <w:t>is provided</w:t>
      </w:r>
      <w:proofErr w:type="gramEnd"/>
      <w:r w:rsidRPr="00C021CC">
        <w:rPr>
          <w:rFonts w:ascii="Times New Roman" w:hAnsi="Times New Roman" w:cs="Times New Roman"/>
        </w:rPr>
        <w:t xml:space="preserve"> </w:t>
      </w:r>
      <w:r w:rsidRPr="00C021CC">
        <w:rPr>
          <w:rFonts w:ascii="Times New Roman" w:hAnsi="Times New Roman" w:cs="Times New Roman"/>
          <w:lang w:eastAsia="ja-JP"/>
        </w:rPr>
        <w:t xml:space="preserve">for </w:t>
      </w:r>
      <w:r w:rsidRPr="00C021CC">
        <w:rPr>
          <w:rFonts w:ascii="Times New Roman" w:hAnsi="Times New Roman" w:cs="Times New Roman"/>
        </w:rPr>
        <w:t xml:space="preserve">serving cell </w:t>
      </w:r>
      <m:oMath>
        <m:r>
          <w:rPr>
            <w:rFonts w:ascii="Cambria Math" w:hAnsi="Cambria Math" w:cs="Times New Roman"/>
          </w:rPr>
          <m:t>c</m:t>
        </m:r>
      </m:oMath>
      <w:r w:rsidRPr="00C021CC">
        <w:rPr>
          <w:rFonts w:ascii="Times New Roman" w:hAnsi="Times New Roman" w:cs="Times New Roman"/>
        </w:rPr>
        <w:t xml:space="preserve"> </w:t>
      </w:r>
      <w:r w:rsidRPr="00C021CC">
        <w:rPr>
          <w:rFonts w:ascii="Times New Roman" w:eastAsia="DengXian" w:hAnsi="Times New Roman" w:cs="Times New Roman"/>
          <w:lang w:eastAsia="zh-CN"/>
        </w:rPr>
        <w:t xml:space="preserve">and </w:t>
      </w:r>
      <w:r w:rsidRPr="00C021CC">
        <w:rPr>
          <w:rFonts w:ascii="Times New Roman" w:eastAsia="DengXian" w:hAnsi="Times New Roman" w:cs="Times New Roman"/>
          <w:i/>
          <w:lang w:eastAsia="zh-CN"/>
        </w:rPr>
        <w:t>pdsch-HARQ-ACK-OneShotFeedbackCBG-r16</w:t>
      </w:r>
      <w:r w:rsidRPr="00C021CC">
        <w:rPr>
          <w:rFonts w:ascii="Times New Roman" w:eastAsia="DengXian" w:hAnsi="Times New Roman" w:cs="Times New Roman"/>
          <w:lang w:eastAsia="zh-CN"/>
        </w:rPr>
        <w:t xml:space="preserve"> is provided</w:t>
      </w:r>
      <w:r w:rsidRPr="00C021CC">
        <w:rPr>
          <w:rFonts w:ascii="Times New Roman" w:hAnsi="Times New Roman" w:cs="Times New Roman"/>
        </w:rPr>
        <w:t xml:space="preserve">; else, set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HARQ-ACK,</m:t>
            </m:r>
            <m:r>
              <w:rPr>
                <w:rFonts w:ascii="Cambria Math" w:hAnsi="Cambria Math" w:cs="Times New Roman"/>
              </w:rPr>
              <m:t>c</m:t>
            </m:r>
          </m:sub>
          <m:sup>
            <m:r>
              <m:rPr>
                <m:sty m:val="p"/>
              </m:rPr>
              <w:rPr>
                <w:rFonts w:ascii="Cambria Math" w:hAnsi="Cambria Math" w:cs="Times New Roman"/>
              </w:rPr>
              <m:t>CBG/TB,max</m:t>
            </m:r>
          </m:sup>
        </m:sSubSup>
        <m:r>
          <w:rPr>
            <w:rFonts w:ascii="Cambria Math" w:hAnsi="Cambria Math" w:cs="Times New Roman"/>
          </w:rPr>
          <m:t>=0</m:t>
        </m:r>
      </m:oMath>
    </w:p>
    <w:p w:rsidR="00B60B00" w:rsidRPr="00C021CC" w:rsidRDefault="00B60B00" w:rsidP="00B60B00">
      <w:pPr>
        <w:rPr>
          <w:rFonts w:ascii="Times New Roman" w:hAnsi="Times New Roman" w:cs="Times New Roman"/>
        </w:rPr>
      </w:pPr>
      <w:r w:rsidRPr="00C021CC">
        <w:rPr>
          <w:rFonts w:ascii="Times New Roman" w:hAnsi="Times New Roman" w:cs="Times New Roman"/>
        </w:rPr>
        <w:t xml:space="preserve">Set </w:t>
      </w:r>
      <m:oMath>
        <m:sSub>
          <m:sSubPr>
            <m:ctrlPr>
              <w:rPr>
                <w:rFonts w:ascii="Cambria Math" w:hAnsi="Cambria Math" w:cs="Times New Roman"/>
                <w:i/>
              </w:rPr>
            </m:ctrlPr>
          </m:sSubPr>
          <m:e>
            <m:r>
              <w:rPr>
                <w:rFonts w:ascii="Cambria Math" w:hAnsi="Cambria Math" w:cs="Times New Roman"/>
              </w:rPr>
              <m:t>NDI</m:t>
            </m:r>
          </m:e>
          <m:sub>
            <m:r>
              <m:rPr>
                <m:sty m:val="p"/>
              </m:rPr>
              <w:rPr>
                <w:rFonts w:ascii="Cambria Math" w:hAnsi="Cambria Math" w:cs="Times New Roman"/>
              </w:rPr>
              <m:t>HARQ</m:t>
            </m:r>
          </m:sub>
        </m:sSub>
        <m:r>
          <w:rPr>
            <w:rFonts w:ascii="Cambria Math" w:hAnsi="Cambria Math" w:cs="Times New Roman"/>
          </w:rPr>
          <m:t>=0</m:t>
        </m:r>
      </m:oMath>
      <w:r w:rsidRPr="00C021CC">
        <w:rPr>
          <w:rFonts w:ascii="Times New Roman" w:hAnsi="Times New Roman" w:cs="Times New Roman"/>
        </w:rPr>
        <w:t xml:space="preserve"> if </w:t>
      </w:r>
      <w:r w:rsidRPr="00C021CC">
        <w:rPr>
          <w:rFonts w:ascii="Times New Roman" w:hAnsi="Times New Roman" w:cs="Times New Roman"/>
          <w:i/>
        </w:rPr>
        <w:t>pdsch-HARQ-ACK-OneShotFeedbackNDI-r16</w:t>
      </w:r>
      <w:r w:rsidRPr="00C021CC">
        <w:rPr>
          <w:rFonts w:ascii="Times New Roman" w:hAnsi="Times New Roman" w:cs="Times New Roman"/>
        </w:rPr>
        <w:t xml:space="preserve"> is provided; else set </w:t>
      </w:r>
      <m:oMath>
        <m:sSub>
          <m:sSubPr>
            <m:ctrlPr>
              <w:rPr>
                <w:rFonts w:ascii="Cambria Math" w:hAnsi="Cambria Math" w:cs="Times New Roman"/>
                <w:i/>
              </w:rPr>
            </m:ctrlPr>
          </m:sSubPr>
          <m:e>
            <m:r>
              <w:rPr>
                <w:rFonts w:ascii="Cambria Math" w:hAnsi="Cambria Math" w:cs="Times New Roman"/>
              </w:rPr>
              <m:t>NDI</m:t>
            </m:r>
          </m:e>
          <m:sub>
            <m:r>
              <m:rPr>
                <m:sty m:val="p"/>
              </m:rPr>
              <w:rPr>
                <w:rFonts w:ascii="Cambria Math" w:hAnsi="Cambria Math" w:cs="Times New Roman"/>
              </w:rPr>
              <m:t>HARQ</m:t>
            </m:r>
          </m:sub>
        </m:sSub>
        <m:r>
          <w:rPr>
            <w:rFonts w:ascii="Cambria Math" w:hAnsi="Cambria Math" w:cs="Times New Roman"/>
          </w:rPr>
          <m:t>=1</m:t>
        </m:r>
      </m:oMath>
    </w:p>
    <w:p w:rsidR="00B60B00" w:rsidRPr="00C021CC" w:rsidRDefault="00B60B00" w:rsidP="00B60B00">
      <w:pPr>
        <w:rPr>
          <w:rFonts w:ascii="Times New Roman" w:hAnsi="Times New Roman" w:cs="Times New Roman"/>
        </w:rPr>
      </w:pPr>
      <w:r w:rsidRPr="00C021CC">
        <w:rPr>
          <w:rFonts w:ascii="Times New Roman" w:eastAsia="SimSun" w:hAnsi="Times New Roman" w:cs="Times New Roman"/>
          <w:lang w:eastAsia="zh-CN"/>
        </w:rPr>
        <w:t xml:space="preserve">Set </w:t>
      </w:r>
      <m:oMath>
        <m:r>
          <w:rPr>
            <w:rFonts w:ascii="Cambria Math" w:hAnsi="Cambria Math" w:cs="Times New Roman"/>
          </w:rPr>
          <m:t>c=0</m:t>
        </m:r>
      </m:oMath>
      <w:r w:rsidRPr="00C021CC">
        <w:rPr>
          <w:rFonts w:ascii="Times New Roman" w:hAnsi="Times New Roman" w:cs="Times New Roman"/>
        </w:rPr>
        <w:t xml:space="preserve"> – serving cell index</w:t>
      </w:r>
    </w:p>
    <w:p w:rsidR="00B60B00" w:rsidRPr="00C021CC" w:rsidRDefault="00B60B00" w:rsidP="00B60B00">
      <w:pPr>
        <w:rPr>
          <w:rFonts w:ascii="Times New Roman" w:hAnsi="Times New Roman" w:cs="Times New Roman"/>
        </w:rPr>
      </w:pPr>
      <w:r w:rsidRPr="00C021CC">
        <w:rPr>
          <w:rFonts w:ascii="Times New Roman" w:eastAsia="SimSun" w:hAnsi="Times New Roman" w:cs="Times New Roman"/>
          <w:lang w:eastAsia="zh-CN"/>
        </w:rPr>
        <w:t xml:space="preserve">Set </w:t>
      </w:r>
      <m:oMath>
        <m:r>
          <w:rPr>
            <w:rFonts w:ascii="Cambria Math" w:hAnsi="Cambria Math" w:cs="Times New Roman"/>
          </w:rPr>
          <m:t>h=0</m:t>
        </m:r>
      </m:oMath>
      <w:r w:rsidRPr="00C021CC">
        <w:rPr>
          <w:rFonts w:ascii="Times New Roman" w:hAnsi="Times New Roman" w:cs="Times New Roman"/>
        </w:rPr>
        <w:t xml:space="preserve"> – </w:t>
      </w:r>
      <w:proofErr w:type="spellStart"/>
      <w:r w:rsidRPr="00C021CC">
        <w:rPr>
          <w:rFonts w:ascii="Times New Roman" w:hAnsi="Times New Roman" w:cs="Times New Roman"/>
        </w:rPr>
        <w:t>HARQ</w:t>
      </w:r>
      <w:proofErr w:type="spellEnd"/>
      <w:r w:rsidRPr="00C021CC">
        <w:rPr>
          <w:rFonts w:ascii="Times New Roman" w:hAnsi="Times New Roman" w:cs="Times New Roman"/>
        </w:rPr>
        <w:t xml:space="preserve"> process number</w:t>
      </w:r>
    </w:p>
    <w:p w:rsidR="00B60B00" w:rsidRPr="00C021CC" w:rsidRDefault="00B60B00" w:rsidP="00B60B00">
      <w:pPr>
        <w:rPr>
          <w:rFonts w:ascii="Times New Roman" w:hAnsi="Times New Roman" w:cs="Times New Roman"/>
        </w:rPr>
      </w:pPr>
      <w:r w:rsidRPr="00C021CC">
        <w:rPr>
          <w:rFonts w:ascii="Times New Roman" w:eastAsia="SimSun" w:hAnsi="Times New Roman" w:cs="Times New Roman"/>
          <w:lang w:eastAsia="zh-CN"/>
        </w:rPr>
        <w:t xml:space="preserve">Set </w:t>
      </w:r>
      <m:oMath>
        <m:r>
          <w:rPr>
            <w:rFonts w:ascii="Cambria Math" w:hAnsi="Cambria Math" w:cs="Times New Roman"/>
          </w:rPr>
          <m:t>t=0</m:t>
        </m:r>
      </m:oMath>
      <w:r w:rsidRPr="00C021CC">
        <w:rPr>
          <w:rFonts w:ascii="Times New Roman" w:hAnsi="Times New Roman" w:cs="Times New Roman"/>
        </w:rPr>
        <w:t xml:space="preserve"> – TB index</w:t>
      </w:r>
    </w:p>
    <w:p w:rsidR="00B60B00" w:rsidRPr="00C021CC" w:rsidRDefault="00B60B00" w:rsidP="00B60B00">
      <w:pPr>
        <w:rPr>
          <w:rFonts w:ascii="Times New Roman" w:hAnsi="Times New Roman" w:cs="Times New Roman"/>
        </w:rPr>
      </w:pPr>
      <w:r w:rsidRPr="00C021CC">
        <w:rPr>
          <w:rFonts w:ascii="Times New Roman" w:eastAsia="SimSun" w:hAnsi="Times New Roman" w:cs="Times New Roman"/>
          <w:lang w:eastAsia="zh-CN"/>
        </w:rPr>
        <w:t xml:space="preserve">Set </w:t>
      </w:r>
      <m:oMath>
        <m:r>
          <w:rPr>
            <w:rFonts w:ascii="Cambria Math" w:hAnsi="Cambria Math" w:cs="Times New Roman"/>
          </w:rPr>
          <m:t>g=0</m:t>
        </m:r>
      </m:oMath>
      <w:r w:rsidRPr="00C021CC">
        <w:rPr>
          <w:rFonts w:ascii="Times New Roman" w:hAnsi="Times New Roman" w:cs="Times New Roman"/>
        </w:rPr>
        <w:t xml:space="preserve"> – </w:t>
      </w:r>
      <w:proofErr w:type="spellStart"/>
      <w:r w:rsidRPr="00C021CC">
        <w:rPr>
          <w:rFonts w:ascii="Times New Roman" w:hAnsi="Times New Roman" w:cs="Times New Roman"/>
        </w:rPr>
        <w:t>CBG</w:t>
      </w:r>
      <w:proofErr w:type="spellEnd"/>
      <w:r w:rsidRPr="00C021CC">
        <w:rPr>
          <w:rFonts w:ascii="Times New Roman" w:hAnsi="Times New Roman" w:cs="Times New Roman"/>
        </w:rPr>
        <w:t xml:space="preserve"> index</w:t>
      </w:r>
    </w:p>
    <w:p w:rsidR="00B60B00" w:rsidRPr="00C021CC" w:rsidRDefault="00B60B00" w:rsidP="00B60B00">
      <w:pPr>
        <w:rPr>
          <w:rFonts w:ascii="Times New Roman" w:eastAsia="SimSun" w:hAnsi="Times New Roman" w:cs="Times New Roman"/>
          <w:lang w:eastAsia="zh-CN"/>
        </w:rPr>
      </w:pPr>
      <w:r w:rsidRPr="00C021CC">
        <w:rPr>
          <w:rFonts w:ascii="Times New Roman" w:eastAsia="SimSun" w:hAnsi="Times New Roman" w:cs="Times New Roman"/>
          <w:lang w:eastAsia="zh-CN"/>
        </w:rPr>
        <w:t xml:space="preserve">Set </w:t>
      </w:r>
      <m:oMath>
        <m:r>
          <w:rPr>
            <w:rFonts w:ascii="Cambria Math" w:hAnsi="Cambria Math" w:cs="Times New Roman"/>
          </w:rPr>
          <m:t>j=0</m:t>
        </m:r>
      </m:oMath>
    </w:p>
    <w:p w:rsidR="00B60B00" w:rsidRPr="00C021CC" w:rsidRDefault="00B60B00" w:rsidP="00B60B00">
      <w:pPr>
        <w:pStyle w:val="B1"/>
        <w:rPr>
          <w:rFonts w:eastAsia="SimSun"/>
        </w:rPr>
      </w:pPr>
      <w:proofErr w:type="gramStart"/>
      <w:r w:rsidRPr="00C021CC">
        <w:rPr>
          <w:rFonts w:eastAsia="SimSun"/>
        </w:rPr>
        <w:t>while</w:t>
      </w:r>
      <w:proofErr w:type="gramEnd"/>
      <w:r w:rsidRPr="00C021CC">
        <w:rPr>
          <w:rFonts w:eastAsia="SimSun"/>
        </w:rPr>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rsidR="00B60B00" w:rsidRPr="00C021CC" w:rsidRDefault="00B60B00" w:rsidP="00B60B00">
      <w:pPr>
        <w:pStyle w:val="B2"/>
        <w:rPr>
          <w:rFonts w:eastAsia="SimSun"/>
        </w:rPr>
      </w:pPr>
      <w:proofErr w:type="gramStart"/>
      <w:r w:rsidRPr="00C021CC">
        <w:rPr>
          <w:rFonts w:eastAsia="SimSun"/>
        </w:rPr>
        <w:t>while</w:t>
      </w:r>
      <w:proofErr w:type="gramEnd"/>
      <w:r w:rsidRPr="00C021CC">
        <w:rPr>
          <w:rFonts w:eastAsia="SimSun"/>
        </w:rPr>
        <w:t xml:space="preserv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rsidR="00B60B00" w:rsidRPr="00C021CC" w:rsidRDefault="00B60B00" w:rsidP="00B60B00">
      <w:pPr>
        <w:pStyle w:val="B3"/>
        <w:rPr>
          <w:rFonts w:eastAsia="SimSun"/>
          <w:lang w:eastAsia="zh-CN"/>
        </w:rPr>
      </w:pPr>
      <w:proofErr w:type="gramStart"/>
      <w:r w:rsidRPr="00C021CC">
        <w:t>if</w:t>
      </w:r>
      <w:proofErr w:type="gramEnd"/>
      <w:r w:rsidRPr="00C021CC">
        <w:t xml:space="preserve">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rsidR="00B60B00" w:rsidRPr="00C021CC" w:rsidRDefault="00B60B00" w:rsidP="00B60B00">
      <w:pPr>
        <w:pStyle w:val="B4"/>
        <w:rPr>
          <w:rFonts w:eastAsia="SimSun"/>
          <w:lang w:eastAsia="zh-CN"/>
        </w:rPr>
      </w:pPr>
      <w:proofErr w:type="gramStart"/>
      <w:r w:rsidRPr="00C021CC">
        <w:rPr>
          <w:rFonts w:eastAsia="SimSun"/>
        </w:rPr>
        <w:t>if</w:t>
      </w:r>
      <w:proofErr w:type="gramEnd"/>
      <w:r w:rsidRPr="00C021CC">
        <w:rPr>
          <w:rFonts w:eastAsia="SimSu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B60B00" w:rsidRPr="00C021CC" w:rsidRDefault="00B60B00" w:rsidP="00B60B00">
      <w:pPr>
        <w:pStyle w:val="B5"/>
        <w:rPr>
          <w:rFonts w:eastAsia="SimSun"/>
          <w:lang w:eastAsia="zh-CN"/>
        </w:rPr>
      </w:pPr>
      <w:proofErr w:type="gramStart"/>
      <w:r w:rsidRPr="00C021CC">
        <w:rPr>
          <w:rFonts w:eastAsia="SimSun"/>
        </w:rPr>
        <w:t>while</w:t>
      </w:r>
      <w:proofErr w:type="gramEnd"/>
      <w:r w:rsidRPr="00C021CC">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B60B00" w:rsidRPr="00C021CC" w:rsidRDefault="00B60B00" w:rsidP="00B60B00">
      <w:pPr>
        <w:pStyle w:val="B5"/>
        <w:ind w:left="1985"/>
        <w:rPr>
          <w:rFonts w:eastAsia="SimSun"/>
        </w:rPr>
      </w:pPr>
      <w:proofErr w:type="gramStart"/>
      <w:r w:rsidRPr="00C021CC">
        <w:rPr>
          <w:rFonts w:eastAsia="SimSun"/>
        </w:rPr>
        <w:t>while</w:t>
      </w:r>
      <w:proofErr w:type="gramEnd"/>
      <w:r w:rsidRPr="00C021CC">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B60B00" w:rsidRPr="00C021CC" w:rsidRDefault="00B60B00" w:rsidP="00B60B00">
      <w:pPr>
        <w:pStyle w:val="B5"/>
        <w:ind w:left="2268"/>
      </w:pPr>
      <w:r w:rsidRPr="00C021CC">
        <w:rPr>
          <w:noProof/>
          <w:position w:val="-12"/>
          <w:lang w:val="en-US" w:eastAsia="zh-TW"/>
        </w:rPr>
        <w:drawing>
          <wp:inline distT="0" distB="0" distL="0" distR="0" wp14:anchorId="437CE4F1" wp14:editId="2967C65F">
            <wp:extent cx="307340" cy="2647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64795"/>
                    </a:xfrm>
                    <a:prstGeom prst="rect">
                      <a:avLst/>
                    </a:prstGeom>
                    <a:noFill/>
                    <a:ln>
                      <a:noFill/>
                    </a:ln>
                  </pic:spPr>
                </pic:pic>
              </a:graphicData>
            </a:graphic>
          </wp:inline>
        </w:drawing>
      </w:r>
      <w:r w:rsidRPr="00C021CC">
        <w:t xml:space="preserve">= </w:t>
      </w:r>
      <w:proofErr w:type="spellStart"/>
      <w:r w:rsidRPr="00C021CC">
        <w:t>HARQ-ACK</w:t>
      </w:r>
      <w:proofErr w:type="spellEnd"/>
      <w:r w:rsidRPr="00C021CC">
        <w:t xml:space="preserve"> information bit for </w:t>
      </w:r>
      <w:proofErr w:type="spellStart"/>
      <w:r w:rsidRPr="00C021CC">
        <w:t>CBG</w:t>
      </w:r>
      <w:proofErr w:type="spellEnd"/>
      <w:r w:rsidRPr="00C021CC">
        <w:t xml:space="preserve"> </w:t>
      </w:r>
      <m:oMath>
        <m:r>
          <w:rPr>
            <w:rFonts w:ascii="Cambria Math" w:hAnsi="Cambria Math"/>
          </w:rPr>
          <m:t>g</m:t>
        </m:r>
      </m:oMath>
      <w:r w:rsidRPr="00C021CC">
        <w:t xml:space="preserve"> of TB</w:t>
      </w:r>
      <w:r w:rsidRPr="00C021CC">
        <w:rPr>
          <w:rFonts w:eastAsia="SimSun"/>
        </w:rPr>
        <w:t xml:space="preserve"> </w:t>
      </w:r>
      <m:oMath>
        <m:r>
          <w:rPr>
            <w:rFonts w:ascii="Cambria Math" w:hAnsi="Cambria Math"/>
          </w:rPr>
          <m:t>t</m:t>
        </m:r>
      </m:oMath>
      <w:r w:rsidRPr="00C021CC">
        <w:rPr>
          <w:rFonts w:eastAsia="SimSun"/>
        </w:rPr>
        <w:t xml:space="preserve"> </w:t>
      </w:r>
      <w:r w:rsidRPr="00C021CC">
        <w:t xml:space="preserve">for </w:t>
      </w:r>
      <w:proofErr w:type="spellStart"/>
      <w:r w:rsidRPr="00C021CC">
        <w:t>HARQ</w:t>
      </w:r>
      <w:proofErr w:type="spellEnd"/>
      <w:r w:rsidRPr="00C021CC">
        <w:t xml:space="preserve"> process number </w:t>
      </w:r>
      <m:oMath>
        <m:r>
          <w:rPr>
            <w:rFonts w:ascii="Cambria Math" w:hAnsi="Cambria Math"/>
          </w:rPr>
          <m:t>h</m:t>
        </m:r>
      </m:oMath>
      <w:r w:rsidRPr="00C021CC">
        <w:t xml:space="preserve"> of serving cell </w:t>
      </w:r>
      <m:oMath>
        <m:r>
          <w:rPr>
            <w:rFonts w:ascii="Cambria Math" w:hAnsi="Cambria Math"/>
          </w:rPr>
          <m:t>c</m:t>
        </m:r>
      </m:oMath>
    </w:p>
    <w:p w:rsidR="00B60B00" w:rsidRPr="00C021CC" w:rsidRDefault="00B60B00" w:rsidP="00B60B00">
      <w:pPr>
        <w:pStyle w:val="B5"/>
        <w:ind w:left="2268"/>
      </w:pPr>
      <m:oMath>
        <m:r>
          <w:rPr>
            <w:rFonts w:ascii="Cambria Math" w:hAnsi="Cambria Math"/>
          </w:rPr>
          <m:t>j=j+1</m:t>
        </m:r>
      </m:oMath>
      <w:r w:rsidRPr="00C021CC">
        <w:t xml:space="preserve"> </w:t>
      </w:r>
    </w:p>
    <w:p w:rsidR="00B60B00" w:rsidRPr="00C021CC" w:rsidRDefault="00B60B00" w:rsidP="00B60B00">
      <w:pPr>
        <w:pStyle w:val="B5"/>
        <w:ind w:left="2268"/>
      </w:pPr>
      <m:oMath>
        <m:r>
          <w:rPr>
            <w:rFonts w:ascii="Cambria Math" w:hAnsi="Cambria Math"/>
          </w:rPr>
          <m:t>g=g+1</m:t>
        </m:r>
      </m:oMath>
      <w:r w:rsidRPr="00C021CC">
        <w:t xml:space="preserve"> </w:t>
      </w:r>
    </w:p>
    <w:p w:rsidR="00B60B00" w:rsidRPr="00C021CC" w:rsidRDefault="00B60B00" w:rsidP="00B60B00">
      <w:pPr>
        <w:pStyle w:val="B5"/>
        <w:ind w:left="1985"/>
      </w:pPr>
      <w:proofErr w:type="gramStart"/>
      <w:r w:rsidRPr="00C021CC">
        <w:t>end</w:t>
      </w:r>
      <w:proofErr w:type="gramEnd"/>
      <w:r w:rsidRPr="00C021CC">
        <w:t xml:space="preserve"> while</w:t>
      </w:r>
    </w:p>
    <w:p w:rsidR="00B60B00" w:rsidRPr="00C021CC" w:rsidRDefault="00B60B00" w:rsidP="00B60B00">
      <w:pPr>
        <w:pStyle w:val="B5"/>
        <w:ind w:left="1985"/>
      </w:pPr>
      <w:r w:rsidRPr="00C021CC">
        <w:rPr>
          <w:noProof/>
          <w:position w:val="-12"/>
          <w:lang w:val="en-US" w:eastAsia="zh-TW"/>
        </w:rPr>
        <w:drawing>
          <wp:inline distT="0" distB="0" distL="0" distR="0" wp14:anchorId="0D31F5AB" wp14:editId="50AA5BB7">
            <wp:extent cx="307340" cy="2565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56540"/>
                    </a:xfrm>
                    <a:prstGeom prst="rect">
                      <a:avLst/>
                    </a:prstGeom>
                    <a:noFill/>
                    <a:ln>
                      <a:noFill/>
                    </a:ln>
                  </pic:spPr>
                </pic:pic>
              </a:graphicData>
            </a:graphic>
          </wp:inline>
        </w:drawing>
      </w:r>
      <w:r w:rsidRPr="00C021CC">
        <w:t xml:space="preserve">= </w:t>
      </w:r>
      <w:del w:id="75" w:author="Kao-Peng Chou" w:date="2020-02-10T12:13:00Z">
        <w:r w:rsidRPr="00C021CC" w:rsidDel="0042786A">
          <w:delText>last</w:delText>
        </w:r>
      </w:del>
      <w:ins w:id="76" w:author="Kao-Peng Chou" w:date="2020-02-10T12:13:00Z">
        <w:r w:rsidRPr="00C021CC">
          <w:t>latest</w:t>
        </w:r>
      </w:ins>
      <w:r w:rsidRPr="00C021CC">
        <w:t xml:space="preserve"> NDI value for TB </w:t>
      </w:r>
      <m:oMath>
        <m:r>
          <w:rPr>
            <w:rFonts w:ascii="Cambria Math" w:hAnsi="Cambria Math"/>
          </w:rPr>
          <m:t>t</m:t>
        </m:r>
      </m:oMath>
      <w:r w:rsidRPr="00C021CC">
        <w:t xml:space="preserve"> for HARQ process number </w:t>
      </w:r>
      <m:oMath>
        <m:r>
          <w:rPr>
            <w:rFonts w:ascii="Cambria Math" w:hAnsi="Cambria Math"/>
          </w:rPr>
          <m:t>h</m:t>
        </m:r>
      </m:oMath>
      <w:r w:rsidRPr="00C021CC">
        <w:t xml:space="preserve"> on serving </w:t>
      </w:r>
      <w:proofErr w:type="gramStart"/>
      <w:r w:rsidRPr="00C021CC">
        <w:t xml:space="preserve">cell </w:t>
      </w:r>
      <w:proofErr w:type="gramEnd"/>
      <m:oMath>
        <m:r>
          <w:rPr>
            <w:rFonts w:ascii="Cambria Math" w:hAnsi="Cambria Math"/>
          </w:rPr>
          <m:t>c</m:t>
        </m:r>
      </m:oMath>
      <w:r w:rsidRPr="00C021CC">
        <w:t xml:space="preserve">, if any; else, </w:t>
      </w:r>
      <w:r w:rsidRPr="00C021CC">
        <w:rPr>
          <w:noProof/>
          <w:position w:val="-12"/>
          <w:lang w:val="en-US" w:eastAsia="zh-TW"/>
        </w:rPr>
        <w:drawing>
          <wp:inline distT="0" distB="0" distL="0" distR="0" wp14:anchorId="328D56F8" wp14:editId="734E399D">
            <wp:extent cx="532765" cy="25654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56540"/>
                    </a:xfrm>
                    <a:prstGeom prst="rect">
                      <a:avLst/>
                    </a:prstGeom>
                    <a:noFill/>
                    <a:ln>
                      <a:noFill/>
                    </a:ln>
                  </pic:spPr>
                </pic:pic>
              </a:graphicData>
            </a:graphic>
          </wp:inline>
        </w:drawing>
      </w:r>
    </w:p>
    <w:p w:rsidR="00B60B00" w:rsidRPr="00C021CC" w:rsidRDefault="00B60B00" w:rsidP="00B60B00">
      <w:pPr>
        <w:pStyle w:val="B5"/>
        <w:ind w:left="1985"/>
      </w:pPr>
      <m:oMath>
        <m:r>
          <w:rPr>
            <w:rFonts w:ascii="Cambria Math" w:hAnsi="Cambria Math"/>
          </w:rPr>
          <m:t>g=0</m:t>
        </m:r>
      </m:oMath>
      <w:r w:rsidRPr="00C021CC">
        <w:t xml:space="preserve"> </w:t>
      </w:r>
    </w:p>
    <w:p w:rsidR="00B60B00" w:rsidRPr="00C021CC" w:rsidRDefault="00B60B00" w:rsidP="00B60B00">
      <w:pPr>
        <w:pStyle w:val="B5"/>
        <w:ind w:left="1985"/>
      </w:pPr>
      <m:oMath>
        <m:r>
          <w:rPr>
            <w:rFonts w:ascii="Cambria Math" w:hAnsi="Cambria Math"/>
          </w:rPr>
          <m:t>j=j+1</m:t>
        </m:r>
      </m:oMath>
      <w:r w:rsidRPr="00C021CC">
        <w:t xml:space="preserve"> </w:t>
      </w:r>
    </w:p>
    <w:p w:rsidR="00B60B00" w:rsidRPr="00C021CC" w:rsidRDefault="00B60B00" w:rsidP="00B60B00">
      <w:pPr>
        <w:pStyle w:val="B5"/>
        <w:ind w:left="1985"/>
      </w:pPr>
      <m:oMath>
        <m:r>
          <w:rPr>
            <w:rFonts w:ascii="Cambria Math" w:hAnsi="Cambria Math"/>
          </w:rPr>
          <m:t>t=t+1</m:t>
        </m:r>
      </m:oMath>
      <w:r w:rsidRPr="00C021CC">
        <w:t xml:space="preserve"> </w:t>
      </w:r>
    </w:p>
    <w:p w:rsidR="00B60B00" w:rsidRPr="00C021CC" w:rsidRDefault="00B60B00" w:rsidP="00B60B00">
      <w:pPr>
        <w:pStyle w:val="B5"/>
      </w:pPr>
      <w:proofErr w:type="gramStart"/>
      <w:r w:rsidRPr="00C021CC">
        <w:t>end</w:t>
      </w:r>
      <w:proofErr w:type="gramEnd"/>
      <w:r w:rsidRPr="00C021CC">
        <w:t xml:space="preserve"> while</w:t>
      </w:r>
    </w:p>
    <w:p w:rsidR="00B60B00" w:rsidRPr="00C021CC" w:rsidRDefault="00B60B00" w:rsidP="00B60B00">
      <w:pPr>
        <w:pStyle w:val="B4"/>
        <w:rPr>
          <w:rFonts w:eastAsia="SimSun"/>
        </w:rPr>
      </w:pPr>
      <w:proofErr w:type="gramStart"/>
      <w:r w:rsidRPr="00C021CC">
        <w:rPr>
          <w:rFonts w:eastAsia="SimSun"/>
        </w:rPr>
        <w:t>else</w:t>
      </w:r>
      <w:proofErr w:type="gramEnd"/>
    </w:p>
    <w:p w:rsidR="00B60B00" w:rsidRPr="00C021CC" w:rsidRDefault="00B60B00" w:rsidP="00B60B00">
      <w:pPr>
        <w:pStyle w:val="B5"/>
        <w:rPr>
          <w:rFonts w:eastAsia="SimSun"/>
        </w:rPr>
      </w:pPr>
      <w:proofErr w:type="gramStart"/>
      <w:r w:rsidRPr="00C021CC">
        <w:rPr>
          <w:rFonts w:eastAsia="SimSun"/>
        </w:rPr>
        <w:t>while</w:t>
      </w:r>
      <w:proofErr w:type="gramEnd"/>
      <w:r w:rsidRPr="00C021CC">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B60B00" w:rsidRPr="00C021CC" w:rsidRDefault="00B60B00" w:rsidP="00B60B00">
      <w:pPr>
        <w:pStyle w:val="B5"/>
        <w:ind w:left="1985"/>
      </w:pPr>
      <w:r w:rsidRPr="00C021CC">
        <w:rPr>
          <w:noProof/>
          <w:position w:val="-12"/>
          <w:lang w:val="en-US" w:eastAsia="zh-TW"/>
        </w:rPr>
        <w:drawing>
          <wp:inline distT="0" distB="0" distL="0" distR="0" wp14:anchorId="1B052DDB" wp14:editId="30BCDABD">
            <wp:extent cx="307340" cy="256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56540"/>
                    </a:xfrm>
                    <a:prstGeom prst="rect">
                      <a:avLst/>
                    </a:prstGeom>
                    <a:noFill/>
                    <a:ln>
                      <a:noFill/>
                    </a:ln>
                  </pic:spPr>
                </pic:pic>
              </a:graphicData>
            </a:graphic>
          </wp:inline>
        </w:drawing>
      </w:r>
      <w:r w:rsidRPr="00C021CC">
        <w:t xml:space="preserve">= </w:t>
      </w:r>
      <w:proofErr w:type="spellStart"/>
      <w:r w:rsidRPr="00C021CC">
        <w:t>HARQ-ACK</w:t>
      </w:r>
      <w:proofErr w:type="spellEnd"/>
      <w:r w:rsidRPr="00C021CC">
        <w:t xml:space="preserve"> information bit for TB </w:t>
      </w:r>
      <m:oMath>
        <m:r>
          <w:rPr>
            <w:rFonts w:ascii="Cambria Math" w:hAnsi="Cambria Math"/>
          </w:rPr>
          <m:t>t</m:t>
        </m:r>
      </m:oMath>
      <w:r w:rsidRPr="00C021CC">
        <w:t xml:space="preserve"> for HARQ process </w:t>
      </w:r>
      <m:oMath>
        <m:r>
          <w:rPr>
            <w:rFonts w:ascii="Cambria Math" w:hAnsi="Cambria Math"/>
          </w:rPr>
          <m:t>h</m:t>
        </m:r>
      </m:oMath>
      <w:r w:rsidRPr="00C021CC">
        <w:t xml:space="preserve"> of serving cell </w:t>
      </w:r>
      <m:oMath>
        <m:r>
          <w:rPr>
            <w:rFonts w:ascii="Cambria Math" w:hAnsi="Cambria Math"/>
          </w:rPr>
          <m:t>c</m:t>
        </m:r>
      </m:oMath>
    </w:p>
    <w:p w:rsidR="00B60B00" w:rsidRPr="00C021CC" w:rsidRDefault="00B60B00" w:rsidP="00B60B00">
      <w:pPr>
        <w:pStyle w:val="B5"/>
        <w:ind w:left="1985"/>
      </w:pPr>
      <m:oMath>
        <m:r>
          <w:rPr>
            <w:rFonts w:ascii="Cambria Math" w:hAnsi="Cambria Math"/>
          </w:rPr>
          <m:t>j=j+1</m:t>
        </m:r>
      </m:oMath>
      <w:r w:rsidRPr="00C021CC">
        <w:t xml:space="preserve"> </w:t>
      </w:r>
    </w:p>
    <w:p w:rsidR="00B60B00" w:rsidRPr="00C021CC" w:rsidRDefault="00B60B00" w:rsidP="00B60B00">
      <w:pPr>
        <w:pStyle w:val="B5"/>
        <w:ind w:left="1985"/>
      </w:pPr>
      <w:r w:rsidRPr="00C021CC">
        <w:rPr>
          <w:noProof/>
          <w:position w:val="-12"/>
          <w:lang w:val="en-US" w:eastAsia="zh-TW"/>
        </w:rPr>
        <w:lastRenderedPageBreak/>
        <w:drawing>
          <wp:inline distT="0" distB="0" distL="0" distR="0" wp14:anchorId="582056A1" wp14:editId="6BA853C0">
            <wp:extent cx="307340" cy="2565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56540"/>
                    </a:xfrm>
                    <a:prstGeom prst="rect">
                      <a:avLst/>
                    </a:prstGeom>
                    <a:noFill/>
                    <a:ln>
                      <a:noFill/>
                    </a:ln>
                  </pic:spPr>
                </pic:pic>
              </a:graphicData>
            </a:graphic>
          </wp:inline>
        </w:drawing>
      </w:r>
      <w:r w:rsidRPr="00C021CC">
        <w:t xml:space="preserve">= </w:t>
      </w:r>
      <w:del w:id="77" w:author="Kao-Peng Chou" w:date="2020-02-10T12:13:00Z">
        <w:r w:rsidRPr="00C021CC" w:rsidDel="0042786A">
          <w:delText>last</w:delText>
        </w:r>
      </w:del>
      <w:ins w:id="78" w:author="Kao-Peng Chou" w:date="2020-02-10T12:14:00Z">
        <w:r w:rsidRPr="00C021CC">
          <w:t>latest</w:t>
        </w:r>
      </w:ins>
      <w:r w:rsidRPr="00C021CC">
        <w:t xml:space="preserve"> NDI value for TB </w:t>
      </w:r>
      <m:oMath>
        <m:r>
          <w:rPr>
            <w:rFonts w:ascii="Cambria Math" w:hAnsi="Cambria Math"/>
          </w:rPr>
          <m:t>t</m:t>
        </m:r>
      </m:oMath>
      <w:r w:rsidRPr="00C021CC">
        <w:t xml:space="preserve"> for HARQ process number </w:t>
      </w:r>
      <m:oMath>
        <m:r>
          <w:rPr>
            <w:rFonts w:ascii="Cambria Math" w:hAnsi="Cambria Math"/>
          </w:rPr>
          <m:t>h</m:t>
        </m:r>
      </m:oMath>
      <w:r w:rsidRPr="00C021CC">
        <w:t xml:space="preserve"> on serving </w:t>
      </w:r>
      <w:proofErr w:type="gramStart"/>
      <w:r w:rsidRPr="00C021CC">
        <w:t xml:space="preserve">cell </w:t>
      </w:r>
      <w:proofErr w:type="gramEnd"/>
      <m:oMath>
        <m:r>
          <w:rPr>
            <w:rFonts w:ascii="Cambria Math" w:hAnsi="Cambria Math"/>
          </w:rPr>
          <m:t>c</m:t>
        </m:r>
      </m:oMath>
      <w:r w:rsidRPr="00C021CC">
        <w:t xml:space="preserve">, if any; else, </w:t>
      </w:r>
      <w:r w:rsidRPr="00C021CC">
        <w:rPr>
          <w:noProof/>
          <w:position w:val="-12"/>
          <w:lang w:val="en-US" w:eastAsia="zh-TW"/>
        </w:rPr>
        <w:drawing>
          <wp:inline distT="0" distB="0" distL="0" distR="0" wp14:anchorId="33A1D0DB" wp14:editId="61D62ECF">
            <wp:extent cx="532765" cy="25654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56540"/>
                    </a:xfrm>
                    <a:prstGeom prst="rect">
                      <a:avLst/>
                    </a:prstGeom>
                    <a:noFill/>
                    <a:ln>
                      <a:noFill/>
                    </a:ln>
                  </pic:spPr>
                </pic:pic>
              </a:graphicData>
            </a:graphic>
          </wp:inline>
        </w:drawing>
      </w:r>
    </w:p>
    <w:p w:rsidR="00B60B00" w:rsidRPr="00C021CC" w:rsidRDefault="00B60B00" w:rsidP="00B60B00">
      <w:pPr>
        <w:pStyle w:val="B5"/>
        <w:ind w:left="1985"/>
      </w:pPr>
      <m:oMath>
        <m:r>
          <w:rPr>
            <w:rFonts w:ascii="Cambria Math" w:hAnsi="Cambria Math"/>
          </w:rPr>
          <m:t>j=j+1</m:t>
        </m:r>
      </m:oMath>
      <w:r w:rsidRPr="00C021CC">
        <w:t xml:space="preserve"> </w:t>
      </w:r>
    </w:p>
    <w:p w:rsidR="00B60B00" w:rsidRPr="00C021CC" w:rsidRDefault="00B60B00" w:rsidP="00B60B00">
      <w:pPr>
        <w:pStyle w:val="B5"/>
        <w:ind w:left="1985"/>
      </w:pPr>
      <m:oMath>
        <m:r>
          <w:rPr>
            <w:rFonts w:ascii="Cambria Math" w:hAnsi="Cambria Math"/>
          </w:rPr>
          <m:t>t=t+1</m:t>
        </m:r>
      </m:oMath>
      <w:r w:rsidRPr="00C021CC">
        <w:t xml:space="preserve"> </w:t>
      </w:r>
    </w:p>
    <w:p w:rsidR="00B60B00" w:rsidRPr="00C021CC" w:rsidRDefault="00B60B00" w:rsidP="00B60B00">
      <w:pPr>
        <w:pStyle w:val="B5"/>
      </w:pPr>
      <w:proofErr w:type="gramStart"/>
      <w:r w:rsidRPr="00C021CC">
        <w:t>end</w:t>
      </w:r>
      <w:proofErr w:type="gramEnd"/>
      <w:r w:rsidRPr="00C021CC">
        <w:t xml:space="preserve"> while</w:t>
      </w:r>
    </w:p>
    <w:p w:rsidR="00B60B00" w:rsidRPr="00C021CC" w:rsidRDefault="00B60B00" w:rsidP="00B60B00">
      <w:pPr>
        <w:pStyle w:val="B4"/>
      </w:pPr>
      <w:proofErr w:type="gramStart"/>
      <w:r w:rsidRPr="00C021CC">
        <w:t>end</w:t>
      </w:r>
      <w:proofErr w:type="gramEnd"/>
      <w:r w:rsidRPr="00C021CC">
        <w:t xml:space="preserve"> if</w:t>
      </w:r>
    </w:p>
    <w:p w:rsidR="00B60B00" w:rsidRPr="00C021CC" w:rsidRDefault="00B60B00" w:rsidP="00B60B00">
      <w:pPr>
        <w:pStyle w:val="B4"/>
        <w:rPr>
          <w:lang w:eastAsia="zh-CN"/>
        </w:rPr>
      </w:pPr>
      <m:oMath>
        <m:r>
          <w:rPr>
            <w:rFonts w:ascii="Cambria Math" w:hAnsi="Cambria Math"/>
          </w:rPr>
          <m:t>t=0</m:t>
        </m:r>
      </m:oMath>
      <w:r w:rsidRPr="00C021CC">
        <w:t xml:space="preserve"> </w:t>
      </w:r>
    </w:p>
    <w:p w:rsidR="00B60B00" w:rsidRPr="00C021CC" w:rsidRDefault="00B60B00" w:rsidP="00B60B00">
      <w:pPr>
        <w:pStyle w:val="B3"/>
        <w:rPr>
          <w:rFonts w:eastAsia="SimSun"/>
        </w:rPr>
      </w:pPr>
      <w:proofErr w:type="gramStart"/>
      <w:r w:rsidRPr="00C021CC">
        <w:rPr>
          <w:rFonts w:eastAsia="SimSun"/>
        </w:rPr>
        <w:t>else</w:t>
      </w:r>
      <w:proofErr w:type="gramEnd"/>
    </w:p>
    <w:p w:rsidR="00B60B00" w:rsidRPr="00C021CC" w:rsidRDefault="00B60B00" w:rsidP="00B60B00">
      <w:pPr>
        <w:pStyle w:val="B4"/>
        <w:rPr>
          <w:rFonts w:eastAsia="SimSun"/>
          <w:lang w:eastAsia="zh-CN"/>
        </w:rPr>
      </w:pPr>
      <w:proofErr w:type="gramStart"/>
      <w:r w:rsidRPr="00C021CC">
        <w:rPr>
          <w:rFonts w:eastAsia="SimSun"/>
        </w:rPr>
        <w:t>if</w:t>
      </w:r>
      <w:proofErr w:type="gramEnd"/>
      <w:r w:rsidRPr="00C021CC">
        <w:rPr>
          <w:rFonts w:eastAsia="SimSu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B60B00" w:rsidRPr="00C021CC" w:rsidRDefault="00B60B00" w:rsidP="00B60B00">
      <w:pPr>
        <w:pStyle w:val="B5"/>
        <w:rPr>
          <w:rFonts w:eastAsia="SimSun"/>
          <w:lang w:eastAsia="zh-CN"/>
        </w:rPr>
      </w:pPr>
      <w:proofErr w:type="gramStart"/>
      <w:r w:rsidRPr="00C021CC">
        <w:rPr>
          <w:rFonts w:eastAsia="SimSun"/>
        </w:rPr>
        <w:t>while</w:t>
      </w:r>
      <w:proofErr w:type="gramEnd"/>
      <w:r w:rsidRPr="00C021CC">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B60B00" w:rsidRPr="00C021CC" w:rsidRDefault="00B60B00" w:rsidP="00B60B00">
      <w:pPr>
        <w:pStyle w:val="B5"/>
        <w:ind w:left="1985"/>
        <w:rPr>
          <w:rFonts w:eastAsia="SimSun"/>
          <w:lang w:eastAsia="zh-CN"/>
        </w:rPr>
      </w:pPr>
      <w:proofErr w:type="gramStart"/>
      <w:r w:rsidRPr="00C021CC">
        <w:rPr>
          <w:rFonts w:eastAsia="SimSun"/>
        </w:rPr>
        <w:t>if</w:t>
      </w:r>
      <w:proofErr w:type="gramEnd"/>
      <w:r w:rsidRPr="00C021CC">
        <w:rPr>
          <w:rFonts w:eastAsia="SimSun"/>
        </w:rPr>
        <w:t xml:space="preserve"> </w:t>
      </w:r>
      <w:proofErr w:type="spellStart"/>
      <w:r w:rsidRPr="00C021CC">
        <w:rPr>
          <w:rFonts w:eastAsia="SimSun"/>
        </w:rPr>
        <w:t>UE</w:t>
      </w:r>
      <w:proofErr w:type="spellEnd"/>
      <w:r w:rsidRPr="00C021CC">
        <w:rPr>
          <w:rFonts w:eastAsia="SimSun"/>
        </w:rPr>
        <w:t xml:space="preserve"> has reported </w:t>
      </w:r>
      <w:proofErr w:type="spellStart"/>
      <w:r w:rsidRPr="00C021CC">
        <w:rPr>
          <w:rFonts w:eastAsia="SimSun"/>
        </w:rPr>
        <w:t>ACK</w:t>
      </w:r>
      <w:proofErr w:type="spellEnd"/>
      <w:r w:rsidRPr="00C021CC">
        <w:rPr>
          <w:rFonts w:eastAsia="SimSun"/>
        </w:rPr>
        <w:t xml:space="preserve"> for TB </w:t>
      </w:r>
      <m:oMath>
        <m:r>
          <w:rPr>
            <w:rFonts w:ascii="Cambria Math" w:hAnsi="Cambria Math"/>
          </w:rPr>
          <m:t>t</m:t>
        </m:r>
      </m:oMath>
      <w:r w:rsidRPr="00C021CC">
        <w:rPr>
          <w:rFonts w:eastAsia="SimSun"/>
        </w:rPr>
        <w:t xml:space="preserve"> </w:t>
      </w:r>
      <w:r w:rsidRPr="00C021CC">
        <w:t xml:space="preserve">for </w:t>
      </w:r>
      <w:proofErr w:type="spellStart"/>
      <w:r w:rsidRPr="00C021CC">
        <w:t>HARQ</w:t>
      </w:r>
      <w:proofErr w:type="spellEnd"/>
      <w:r w:rsidRPr="00C021CC">
        <w:t xml:space="preserve"> process number </w:t>
      </w:r>
      <m:oMath>
        <m:r>
          <w:rPr>
            <w:rFonts w:ascii="Cambria Math" w:hAnsi="Cambria Math"/>
          </w:rPr>
          <m:t>h</m:t>
        </m:r>
      </m:oMath>
      <w:r w:rsidRPr="00C021CC">
        <w:t xml:space="preserve"> on serving cell </w:t>
      </w:r>
      <m:oMath>
        <m:r>
          <w:rPr>
            <w:rFonts w:ascii="Cambria Math" w:hAnsi="Cambria Math"/>
          </w:rPr>
          <m:t>c</m:t>
        </m:r>
      </m:oMath>
    </w:p>
    <w:p w:rsidR="00B60B00" w:rsidRPr="00C021CC" w:rsidRDefault="00B60B00" w:rsidP="00B60B00">
      <w:pPr>
        <w:pStyle w:val="B5"/>
        <w:ind w:left="2268"/>
        <w:rPr>
          <w:rFonts w:eastAsia="SimSun"/>
        </w:rPr>
      </w:pPr>
      <w:proofErr w:type="gramStart"/>
      <w:r w:rsidRPr="00C021CC">
        <w:rPr>
          <w:rFonts w:eastAsia="SimSun"/>
        </w:rPr>
        <w:t>while</w:t>
      </w:r>
      <w:proofErr w:type="gramEnd"/>
      <w:r w:rsidRPr="00C021CC">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B60B00" w:rsidRPr="00C021CC" w:rsidRDefault="00B60B00" w:rsidP="00B60B00">
      <w:pPr>
        <w:pStyle w:val="B5"/>
        <w:ind w:left="2552"/>
        <w:rPr>
          <w:ins w:id="79" w:author="Kao-Peng Chou" w:date="2020-02-10T15:03:00Z"/>
        </w:rPr>
      </w:pPr>
      <w:r w:rsidRPr="00C021CC">
        <w:rPr>
          <w:noProof/>
          <w:position w:val="-12"/>
          <w:lang w:val="en-US" w:eastAsia="zh-TW"/>
        </w:rPr>
        <w:drawing>
          <wp:inline distT="0" distB="0" distL="0" distR="0" wp14:anchorId="70CE9F73" wp14:editId="41C80054">
            <wp:extent cx="863600" cy="25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3600" cy="256540"/>
                    </a:xfrm>
                    <a:prstGeom prst="rect">
                      <a:avLst/>
                    </a:prstGeom>
                    <a:noFill/>
                    <a:ln>
                      <a:noFill/>
                    </a:ln>
                  </pic:spPr>
                </pic:pic>
              </a:graphicData>
            </a:graphic>
          </wp:inline>
        </w:drawing>
      </w:r>
    </w:p>
    <w:p w:rsidR="00B60B00" w:rsidRPr="00C021CC" w:rsidRDefault="00B60B00" w:rsidP="00B60B00">
      <w:pPr>
        <w:pStyle w:val="B5"/>
        <w:ind w:left="2552"/>
      </w:pPr>
      <w:ins w:id="80" w:author="Kao-Peng Chou" w:date="2020-02-10T15:03:00Z">
        <w:r w:rsidRPr="00C021CC">
          <w:rPr>
            <w:noProof/>
            <w:position w:val="-12"/>
            <w:lang w:val="en-US" w:eastAsia="zh-TW"/>
          </w:rPr>
          <w:drawing>
            <wp:inline distT="0" distB="0" distL="0" distR="0" wp14:anchorId="30C1729B" wp14:editId="085660DB">
              <wp:extent cx="30734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C021CC">
          <w:t xml:space="preserve">= </w:t>
        </w:r>
        <w:proofErr w:type="spellStart"/>
        <w:r w:rsidRPr="00C021CC">
          <w:t>HARQ-ACK</w:t>
        </w:r>
        <w:proofErr w:type="spellEnd"/>
        <w:r w:rsidRPr="00C021CC">
          <w:t xml:space="preserve"> information bit for </w:t>
        </w:r>
        <w:proofErr w:type="spellStart"/>
        <w:r w:rsidRPr="00C021CC">
          <w:t>CBG</w:t>
        </w:r>
        <w:proofErr w:type="spellEnd"/>
        <w:r w:rsidRPr="00C021CC">
          <w:t xml:space="preserve"> </w:t>
        </w:r>
        <m:oMath>
          <m:r>
            <w:rPr>
              <w:rFonts w:ascii="Cambria Math" w:hAnsi="Cambria Math"/>
            </w:rPr>
            <m:t>g</m:t>
          </m:r>
        </m:oMath>
        <w:r w:rsidRPr="00C021CC">
          <w:t xml:space="preserve"> of TB</w:t>
        </w:r>
        <w:r w:rsidRPr="00C021CC">
          <w:rPr>
            <w:rFonts w:eastAsia="SimSun"/>
          </w:rPr>
          <w:t xml:space="preserve"> </w:t>
        </w:r>
        <m:oMath>
          <m:r>
            <w:rPr>
              <w:rFonts w:ascii="Cambria Math" w:hAnsi="Cambria Math"/>
            </w:rPr>
            <m:t>t</m:t>
          </m:r>
        </m:oMath>
        <w:r w:rsidRPr="00C021CC">
          <w:rPr>
            <w:rFonts w:eastAsia="SimSun"/>
          </w:rPr>
          <w:t xml:space="preserve"> </w:t>
        </w:r>
        <w:r w:rsidRPr="00C021CC">
          <w:t xml:space="preserve">for </w:t>
        </w:r>
        <w:proofErr w:type="spellStart"/>
        <w:r w:rsidRPr="00C021CC">
          <w:t>HARQ</w:t>
        </w:r>
        <w:proofErr w:type="spellEnd"/>
        <w:r w:rsidRPr="00C021CC">
          <w:t xml:space="preserve"> process number </w:t>
        </w:r>
        <m:oMath>
          <m:r>
            <w:rPr>
              <w:rFonts w:ascii="Cambria Math" w:hAnsi="Cambria Math"/>
            </w:rPr>
            <m:t>h</m:t>
          </m:r>
        </m:oMath>
        <w:r w:rsidRPr="00C021CC">
          <w:t xml:space="preserve"> of serving </w:t>
        </w:r>
        <w:proofErr w:type="gramStart"/>
        <w:r w:rsidRPr="00C021CC">
          <w:t xml:space="preserve">cell </w:t>
        </w:r>
        <w:proofErr w:type="gramEnd"/>
        <m:oMath>
          <m:r>
            <w:rPr>
              <w:rFonts w:ascii="Cambria Math" w:hAnsi="Cambria Math"/>
            </w:rPr>
            <m:t>c</m:t>
          </m:r>
        </m:oMath>
      </w:ins>
      <w:ins w:id="81" w:author="Kao-Peng Chou" w:date="2020-02-10T16:07:00Z">
        <w:r w:rsidRPr="00C021CC">
          <w:t>, if any</w:t>
        </w:r>
      </w:ins>
    </w:p>
    <w:p w:rsidR="00B60B00" w:rsidRPr="00C021CC" w:rsidRDefault="00B60B00" w:rsidP="00B60B00">
      <w:pPr>
        <w:pStyle w:val="B5"/>
        <w:ind w:left="2552"/>
      </w:pPr>
      <m:oMath>
        <m:r>
          <w:rPr>
            <w:rFonts w:ascii="Cambria Math" w:hAnsi="Cambria Math"/>
          </w:rPr>
          <m:t>j=j+1</m:t>
        </m:r>
      </m:oMath>
      <w:r w:rsidRPr="00C021CC">
        <w:t xml:space="preserve"> </w:t>
      </w:r>
    </w:p>
    <w:p w:rsidR="00B60B00" w:rsidRPr="00C021CC" w:rsidRDefault="00B60B00" w:rsidP="00B60B00">
      <w:pPr>
        <w:pStyle w:val="B5"/>
        <w:ind w:left="2552"/>
      </w:pPr>
      <m:oMath>
        <m:r>
          <w:rPr>
            <w:rFonts w:ascii="Cambria Math" w:hAnsi="Cambria Math"/>
          </w:rPr>
          <m:t>g=g+1</m:t>
        </m:r>
      </m:oMath>
      <w:r w:rsidRPr="00C021CC">
        <w:t xml:space="preserve"> </w:t>
      </w:r>
    </w:p>
    <w:p w:rsidR="00B60B00" w:rsidRPr="00C021CC" w:rsidRDefault="00B60B00" w:rsidP="00B60B00">
      <w:pPr>
        <w:pStyle w:val="B5"/>
        <w:ind w:left="2268"/>
      </w:pPr>
      <w:proofErr w:type="gramStart"/>
      <w:r w:rsidRPr="00C021CC">
        <w:t>end</w:t>
      </w:r>
      <w:proofErr w:type="gramEnd"/>
      <w:r w:rsidRPr="00C021CC">
        <w:t xml:space="preserve"> while</w:t>
      </w:r>
    </w:p>
    <w:p w:rsidR="00B60B00" w:rsidRPr="00C021CC" w:rsidRDefault="00B60B00" w:rsidP="00B60B00">
      <w:pPr>
        <w:pStyle w:val="B5"/>
        <w:ind w:left="1985"/>
      </w:pPr>
      <w:proofErr w:type="gramStart"/>
      <w:r w:rsidRPr="00C021CC">
        <w:t>else</w:t>
      </w:r>
      <w:proofErr w:type="gramEnd"/>
    </w:p>
    <w:p w:rsidR="00B60B00" w:rsidRPr="00C021CC" w:rsidRDefault="00B60B00" w:rsidP="00B60B00">
      <w:pPr>
        <w:pStyle w:val="B5"/>
        <w:ind w:left="2268"/>
        <w:rPr>
          <w:rFonts w:eastAsia="SimSun"/>
        </w:rPr>
      </w:pPr>
      <w:proofErr w:type="gramStart"/>
      <w:r w:rsidRPr="00C021CC">
        <w:rPr>
          <w:rFonts w:eastAsia="SimSun"/>
        </w:rPr>
        <w:t>while</w:t>
      </w:r>
      <w:proofErr w:type="gramEnd"/>
      <w:r w:rsidRPr="00C021CC">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B60B00" w:rsidRPr="00C021CC" w:rsidRDefault="00B60B00" w:rsidP="00B60B00">
      <w:pPr>
        <w:pStyle w:val="B5"/>
        <w:ind w:left="2552"/>
      </w:pPr>
      <w:r w:rsidRPr="00C021CC">
        <w:rPr>
          <w:noProof/>
          <w:position w:val="-12"/>
          <w:lang w:val="en-US" w:eastAsia="zh-TW"/>
        </w:rPr>
        <w:drawing>
          <wp:inline distT="0" distB="0" distL="0" distR="0" wp14:anchorId="74CE5C0A" wp14:editId="2BADEB76">
            <wp:extent cx="30734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C021CC">
        <w:t xml:space="preserve">= </w:t>
      </w:r>
      <w:proofErr w:type="spellStart"/>
      <w:r w:rsidRPr="00C021CC">
        <w:t>HARQ-ACK</w:t>
      </w:r>
      <w:proofErr w:type="spellEnd"/>
      <w:r w:rsidRPr="00C021CC">
        <w:t xml:space="preserve"> information bit for </w:t>
      </w:r>
      <w:proofErr w:type="spellStart"/>
      <w:r w:rsidRPr="00C021CC">
        <w:t>CBG</w:t>
      </w:r>
      <w:proofErr w:type="spellEnd"/>
      <w:r w:rsidRPr="00C021CC">
        <w:t xml:space="preserve"> </w:t>
      </w:r>
      <m:oMath>
        <m:r>
          <w:rPr>
            <w:rFonts w:ascii="Cambria Math" w:hAnsi="Cambria Math"/>
          </w:rPr>
          <m:t>g</m:t>
        </m:r>
      </m:oMath>
      <w:r w:rsidRPr="00C021CC">
        <w:t xml:space="preserve"> of TB</w:t>
      </w:r>
      <w:r w:rsidRPr="00C021CC">
        <w:rPr>
          <w:rFonts w:eastAsia="SimSun"/>
        </w:rPr>
        <w:t xml:space="preserve"> </w:t>
      </w:r>
      <m:oMath>
        <m:r>
          <w:rPr>
            <w:rFonts w:ascii="Cambria Math" w:hAnsi="Cambria Math"/>
          </w:rPr>
          <m:t>t</m:t>
        </m:r>
      </m:oMath>
      <w:r w:rsidRPr="00C021CC">
        <w:rPr>
          <w:rFonts w:eastAsia="SimSun"/>
        </w:rPr>
        <w:t xml:space="preserve"> </w:t>
      </w:r>
      <w:r w:rsidRPr="00C021CC">
        <w:t xml:space="preserve">for </w:t>
      </w:r>
      <w:proofErr w:type="spellStart"/>
      <w:r w:rsidRPr="00C021CC">
        <w:t>HARQ</w:t>
      </w:r>
      <w:proofErr w:type="spellEnd"/>
      <w:r w:rsidRPr="00C021CC">
        <w:t xml:space="preserve"> process number </w:t>
      </w:r>
      <m:oMath>
        <m:r>
          <w:rPr>
            <w:rFonts w:ascii="Cambria Math" w:hAnsi="Cambria Math"/>
          </w:rPr>
          <m:t>h</m:t>
        </m:r>
      </m:oMath>
      <w:r w:rsidRPr="00C021CC">
        <w:t xml:space="preserve"> of serving cell </w:t>
      </w:r>
      <m:oMath>
        <m:r>
          <w:rPr>
            <w:rFonts w:ascii="Cambria Math" w:hAnsi="Cambria Math"/>
          </w:rPr>
          <m:t>c</m:t>
        </m:r>
      </m:oMath>
    </w:p>
    <w:p w:rsidR="00B60B00" w:rsidRPr="00C021CC" w:rsidRDefault="00B60B00" w:rsidP="00B60B00">
      <w:pPr>
        <w:pStyle w:val="B5"/>
        <w:ind w:left="2552"/>
      </w:pPr>
      <m:oMath>
        <m:r>
          <w:rPr>
            <w:rFonts w:ascii="Cambria Math" w:hAnsi="Cambria Math"/>
          </w:rPr>
          <m:t>j=j+1</m:t>
        </m:r>
      </m:oMath>
      <w:r w:rsidRPr="00C021CC">
        <w:t xml:space="preserve"> </w:t>
      </w:r>
    </w:p>
    <w:p w:rsidR="00B60B00" w:rsidRPr="00C021CC" w:rsidRDefault="00B60B00" w:rsidP="00B60B00">
      <w:pPr>
        <w:pStyle w:val="B5"/>
        <w:ind w:left="2552"/>
      </w:pPr>
      <m:oMath>
        <m:r>
          <w:rPr>
            <w:rFonts w:ascii="Cambria Math" w:hAnsi="Cambria Math"/>
          </w:rPr>
          <m:t>g=g+1</m:t>
        </m:r>
      </m:oMath>
      <w:r w:rsidRPr="00C021CC">
        <w:t xml:space="preserve"> </w:t>
      </w:r>
    </w:p>
    <w:p w:rsidR="00B60B00" w:rsidRPr="00C021CC" w:rsidRDefault="00B60B00" w:rsidP="00B60B00">
      <w:pPr>
        <w:pStyle w:val="B5"/>
        <w:ind w:left="2268"/>
      </w:pPr>
      <w:proofErr w:type="gramStart"/>
      <w:r w:rsidRPr="00C021CC">
        <w:t>end</w:t>
      </w:r>
      <w:proofErr w:type="gramEnd"/>
      <w:r w:rsidRPr="00C021CC">
        <w:t xml:space="preserve"> while</w:t>
      </w:r>
    </w:p>
    <w:p w:rsidR="00B60B00" w:rsidRPr="00C021CC" w:rsidRDefault="00B60B00" w:rsidP="00B60B00">
      <w:pPr>
        <w:pStyle w:val="B5"/>
        <w:ind w:left="1985"/>
      </w:pPr>
      <w:proofErr w:type="gramStart"/>
      <w:r w:rsidRPr="00C021CC">
        <w:t>end</w:t>
      </w:r>
      <w:proofErr w:type="gramEnd"/>
      <w:r w:rsidRPr="00C021CC">
        <w:t xml:space="preserve"> if</w:t>
      </w:r>
    </w:p>
    <w:p w:rsidR="00B60B00" w:rsidRPr="00C021CC" w:rsidRDefault="00B60B00" w:rsidP="00B60B00">
      <w:pPr>
        <w:pStyle w:val="B5"/>
        <w:ind w:left="1985"/>
      </w:pPr>
      <m:oMath>
        <m:r>
          <w:rPr>
            <w:rFonts w:ascii="Cambria Math" w:hAnsi="Cambria Math"/>
          </w:rPr>
          <m:t>g=0</m:t>
        </m:r>
      </m:oMath>
      <w:r w:rsidRPr="00C021CC">
        <w:t xml:space="preserve"> </w:t>
      </w:r>
    </w:p>
    <w:p w:rsidR="00B60B00" w:rsidRPr="00C021CC" w:rsidRDefault="00B60B00" w:rsidP="00B60B00">
      <w:pPr>
        <w:pStyle w:val="B5"/>
        <w:ind w:left="1985"/>
      </w:pPr>
      <m:oMath>
        <m:r>
          <w:rPr>
            <w:rFonts w:ascii="Cambria Math" w:hAnsi="Cambria Math"/>
          </w:rPr>
          <m:t>t=t+1</m:t>
        </m:r>
      </m:oMath>
      <w:r w:rsidRPr="00C021CC">
        <w:t xml:space="preserve"> </w:t>
      </w:r>
    </w:p>
    <w:p w:rsidR="00B60B00" w:rsidRPr="00C021CC" w:rsidRDefault="00B60B00" w:rsidP="00B60B00">
      <w:pPr>
        <w:pStyle w:val="B5"/>
      </w:pPr>
      <w:proofErr w:type="gramStart"/>
      <w:r w:rsidRPr="00C021CC">
        <w:t>end</w:t>
      </w:r>
      <w:proofErr w:type="gramEnd"/>
      <w:r w:rsidRPr="00C021CC">
        <w:t xml:space="preserve"> while</w:t>
      </w:r>
    </w:p>
    <w:p w:rsidR="00B60B00" w:rsidRPr="00C021CC" w:rsidRDefault="00B60B00" w:rsidP="00B60B00">
      <w:pPr>
        <w:pStyle w:val="B4"/>
        <w:rPr>
          <w:rFonts w:eastAsia="SimSun"/>
        </w:rPr>
      </w:pPr>
      <w:proofErr w:type="gramStart"/>
      <w:r w:rsidRPr="00C021CC">
        <w:rPr>
          <w:rFonts w:eastAsia="SimSun"/>
        </w:rPr>
        <w:t>else</w:t>
      </w:r>
      <w:proofErr w:type="gramEnd"/>
    </w:p>
    <w:p w:rsidR="00B60B00" w:rsidRPr="00C021CC" w:rsidRDefault="00B60B00" w:rsidP="00B60B00">
      <w:pPr>
        <w:pStyle w:val="B5"/>
        <w:rPr>
          <w:rFonts w:eastAsia="SimSun"/>
        </w:rPr>
      </w:pPr>
      <w:proofErr w:type="gramStart"/>
      <w:r w:rsidRPr="00C021CC">
        <w:rPr>
          <w:rFonts w:eastAsia="SimSun"/>
        </w:rPr>
        <w:t>while</w:t>
      </w:r>
      <w:proofErr w:type="gramEnd"/>
      <w:r w:rsidRPr="00C021CC">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B60B00" w:rsidRPr="00C021CC" w:rsidRDefault="00B60B00" w:rsidP="00B60B00">
      <w:pPr>
        <w:pStyle w:val="B5"/>
        <w:ind w:left="1985"/>
        <w:rPr>
          <w:rFonts w:eastAsia="SimSun"/>
          <w:lang w:eastAsia="zh-CN"/>
        </w:rPr>
      </w:pPr>
      <w:proofErr w:type="gramStart"/>
      <w:r w:rsidRPr="00C021CC">
        <w:rPr>
          <w:rFonts w:eastAsia="SimSun"/>
        </w:rPr>
        <w:lastRenderedPageBreak/>
        <w:t>if</w:t>
      </w:r>
      <w:proofErr w:type="gramEnd"/>
      <w:r w:rsidRPr="00C021CC">
        <w:rPr>
          <w:rFonts w:eastAsia="SimSun"/>
        </w:rPr>
        <w:t xml:space="preserve"> </w:t>
      </w:r>
      <w:proofErr w:type="spellStart"/>
      <w:r w:rsidRPr="00C021CC">
        <w:rPr>
          <w:rFonts w:eastAsia="SimSun"/>
        </w:rPr>
        <w:t>UE</w:t>
      </w:r>
      <w:proofErr w:type="spellEnd"/>
      <w:r w:rsidRPr="00C021CC">
        <w:rPr>
          <w:rFonts w:eastAsia="SimSun"/>
        </w:rPr>
        <w:t xml:space="preserve"> has reported </w:t>
      </w:r>
      <w:proofErr w:type="spellStart"/>
      <w:r w:rsidRPr="00C021CC">
        <w:rPr>
          <w:rFonts w:eastAsia="SimSun"/>
        </w:rPr>
        <w:t>NACK</w:t>
      </w:r>
      <w:proofErr w:type="spellEnd"/>
      <w:r w:rsidRPr="00C021CC">
        <w:rPr>
          <w:rFonts w:eastAsia="SimSun"/>
        </w:rPr>
        <w:t xml:space="preserve"> for TB </w:t>
      </w:r>
      <m:oMath>
        <m:r>
          <w:rPr>
            <w:rFonts w:ascii="Cambria Math" w:hAnsi="Cambria Math"/>
          </w:rPr>
          <m:t>t</m:t>
        </m:r>
      </m:oMath>
      <w:r w:rsidRPr="00C021CC">
        <w:rPr>
          <w:rFonts w:eastAsia="SimSun"/>
        </w:rPr>
        <w:t xml:space="preserve"> </w:t>
      </w:r>
      <w:r w:rsidRPr="00C021CC">
        <w:t xml:space="preserve">for </w:t>
      </w:r>
      <w:proofErr w:type="spellStart"/>
      <w:r w:rsidRPr="00C021CC">
        <w:t>HARQ</w:t>
      </w:r>
      <w:proofErr w:type="spellEnd"/>
      <w:r w:rsidRPr="00C021CC">
        <w:t xml:space="preserve"> process number </w:t>
      </w:r>
      <m:oMath>
        <m:r>
          <w:rPr>
            <w:rFonts w:ascii="Cambria Math" w:hAnsi="Cambria Math"/>
          </w:rPr>
          <m:t>h</m:t>
        </m:r>
      </m:oMath>
      <w:r w:rsidRPr="00C021CC">
        <w:t xml:space="preserve"> on serving cell </w:t>
      </w:r>
      <m:oMath>
        <m:r>
          <w:rPr>
            <w:rFonts w:ascii="Cambria Math" w:hAnsi="Cambria Math"/>
          </w:rPr>
          <m:t>c</m:t>
        </m:r>
      </m:oMath>
      <w:r w:rsidRPr="00C021CC">
        <w:rPr>
          <w:rFonts w:eastAsia="SimSun"/>
        </w:rPr>
        <w:t xml:space="preserve"> </w:t>
      </w:r>
    </w:p>
    <w:p w:rsidR="00B60B00" w:rsidRPr="00C021CC" w:rsidRDefault="00B60B00" w:rsidP="00B60B00">
      <w:pPr>
        <w:pStyle w:val="B5"/>
        <w:ind w:left="2268"/>
      </w:pPr>
      <w:r w:rsidRPr="00C021CC">
        <w:rPr>
          <w:noProof/>
          <w:position w:val="-12"/>
          <w:lang w:val="en-US" w:eastAsia="zh-TW"/>
        </w:rPr>
        <w:drawing>
          <wp:inline distT="0" distB="0" distL="0" distR="0" wp14:anchorId="4A2EE336" wp14:editId="03CF6430">
            <wp:extent cx="30734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C021CC">
        <w:t xml:space="preserve">= </w:t>
      </w:r>
      <w:proofErr w:type="spellStart"/>
      <w:r w:rsidRPr="00C021CC">
        <w:t>HARQ-ACK</w:t>
      </w:r>
      <w:proofErr w:type="spellEnd"/>
      <w:r w:rsidRPr="00C021CC">
        <w:t xml:space="preserve"> information bit for TB </w:t>
      </w:r>
      <m:oMath>
        <m:r>
          <w:rPr>
            <w:rFonts w:ascii="Cambria Math" w:hAnsi="Cambria Math"/>
          </w:rPr>
          <m:t>t</m:t>
        </m:r>
      </m:oMath>
      <w:r w:rsidRPr="00C021CC">
        <w:t xml:space="preserve"> for HARQ process </w:t>
      </w:r>
      <m:oMath>
        <m:r>
          <w:rPr>
            <w:rFonts w:ascii="Cambria Math" w:hAnsi="Cambria Math"/>
          </w:rPr>
          <m:t>h</m:t>
        </m:r>
      </m:oMath>
      <w:r w:rsidRPr="00C021CC">
        <w:t xml:space="preserve"> of serving cell </w:t>
      </w:r>
      <m:oMath>
        <m:r>
          <w:rPr>
            <w:rFonts w:ascii="Cambria Math" w:hAnsi="Cambria Math"/>
          </w:rPr>
          <m:t>c</m:t>
        </m:r>
      </m:oMath>
    </w:p>
    <w:p w:rsidR="00B60B00" w:rsidRPr="00C021CC" w:rsidRDefault="00B60B00" w:rsidP="00B60B00">
      <w:pPr>
        <w:pStyle w:val="B5"/>
        <w:ind w:left="2268"/>
      </w:pPr>
      <m:oMath>
        <m:r>
          <w:rPr>
            <w:rFonts w:ascii="Cambria Math" w:hAnsi="Cambria Math"/>
          </w:rPr>
          <m:t>j=j+1</m:t>
        </m:r>
      </m:oMath>
      <w:r w:rsidRPr="00C021CC">
        <w:t xml:space="preserve"> </w:t>
      </w:r>
    </w:p>
    <w:p w:rsidR="00B60B00" w:rsidRPr="00C021CC" w:rsidRDefault="00B60B00" w:rsidP="00B60B00">
      <w:pPr>
        <w:pStyle w:val="B5"/>
        <w:ind w:left="2268"/>
      </w:pPr>
      <m:oMath>
        <m:r>
          <w:rPr>
            <w:rFonts w:ascii="Cambria Math" w:hAnsi="Cambria Math"/>
          </w:rPr>
          <m:t>t=t+1</m:t>
        </m:r>
      </m:oMath>
      <w:r w:rsidRPr="00C021CC">
        <w:t xml:space="preserve"> </w:t>
      </w:r>
    </w:p>
    <w:p w:rsidR="00B60B00" w:rsidRPr="00C021CC" w:rsidRDefault="00B60B00" w:rsidP="00B60B00">
      <w:pPr>
        <w:pStyle w:val="B5"/>
        <w:ind w:left="1985"/>
      </w:pPr>
      <w:proofErr w:type="gramStart"/>
      <w:r w:rsidRPr="00C021CC">
        <w:t>else</w:t>
      </w:r>
      <w:proofErr w:type="gramEnd"/>
    </w:p>
    <w:p w:rsidR="00B60B00" w:rsidRPr="00C021CC" w:rsidRDefault="00B60B00" w:rsidP="00B60B00">
      <w:pPr>
        <w:pStyle w:val="B5"/>
        <w:ind w:left="2268"/>
        <w:rPr>
          <w:ins w:id="82" w:author="Kao-Peng Chou" w:date="2020-02-10T15:04:00Z"/>
        </w:rPr>
      </w:pPr>
      <w:r w:rsidRPr="00C021CC">
        <w:rPr>
          <w:noProof/>
          <w:position w:val="-12"/>
          <w:lang w:val="en-US" w:eastAsia="zh-TW"/>
        </w:rPr>
        <w:drawing>
          <wp:inline distT="0" distB="0" distL="0" distR="0" wp14:anchorId="4643498C" wp14:editId="1E695DF9">
            <wp:extent cx="86360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p>
    <w:p w:rsidR="00B60B00" w:rsidRPr="00C021CC" w:rsidRDefault="00B60B00" w:rsidP="00B60B00">
      <w:pPr>
        <w:pStyle w:val="B5"/>
        <w:ind w:left="2268"/>
      </w:pPr>
      <w:ins w:id="83" w:author="Kao-Peng Chou" w:date="2020-02-10T15:04:00Z">
        <w:r w:rsidRPr="00C021CC">
          <w:rPr>
            <w:noProof/>
            <w:position w:val="-12"/>
            <w:lang w:val="en-US" w:eastAsia="zh-TW"/>
          </w:rPr>
          <w:drawing>
            <wp:inline distT="0" distB="0" distL="0" distR="0" wp14:anchorId="4B46D254" wp14:editId="76FFB52E">
              <wp:extent cx="30734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C021CC">
          <w:t xml:space="preserve">= </w:t>
        </w:r>
        <w:proofErr w:type="spellStart"/>
        <w:r w:rsidRPr="00C021CC">
          <w:t>HARQ-ACK</w:t>
        </w:r>
        <w:proofErr w:type="spellEnd"/>
        <w:r w:rsidRPr="00C021CC">
          <w:t xml:space="preserve"> information bit for TB </w:t>
        </w:r>
        <m:oMath>
          <m:r>
            <w:rPr>
              <w:rFonts w:ascii="Cambria Math" w:hAnsi="Cambria Math"/>
            </w:rPr>
            <m:t>t</m:t>
          </m:r>
        </m:oMath>
        <w:r w:rsidRPr="00C021CC">
          <w:t xml:space="preserve"> for HARQ process </w:t>
        </w:r>
        <m:oMath>
          <m:r>
            <w:rPr>
              <w:rFonts w:ascii="Cambria Math" w:hAnsi="Cambria Math"/>
            </w:rPr>
            <m:t>h</m:t>
          </m:r>
        </m:oMath>
        <w:r w:rsidRPr="00C021CC">
          <w:t xml:space="preserve"> of serving </w:t>
        </w:r>
        <w:proofErr w:type="gramStart"/>
        <w:r w:rsidRPr="00C021CC">
          <w:t xml:space="preserve">cell </w:t>
        </w:r>
        <w:proofErr w:type="gramEnd"/>
        <m:oMath>
          <m:r>
            <w:rPr>
              <w:rFonts w:ascii="Cambria Math" w:hAnsi="Cambria Math"/>
            </w:rPr>
            <m:t>c</m:t>
          </m:r>
        </m:oMath>
      </w:ins>
      <w:ins w:id="84" w:author="Kao-Peng Chou" w:date="2020-02-10T16:07:00Z">
        <w:r w:rsidRPr="00C021CC">
          <w:t>, if any</w:t>
        </w:r>
      </w:ins>
    </w:p>
    <w:p w:rsidR="00B60B00" w:rsidRPr="00C021CC" w:rsidRDefault="00B60B00" w:rsidP="00B60B00">
      <w:pPr>
        <w:pStyle w:val="B5"/>
        <w:ind w:left="2268"/>
      </w:pPr>
      <m:oMath>
        <m:r>
          <w:rPr>
            <w:rFonts w:ascii="Cambria Math" w:hAnsi="Cambria Math"/>
          </w:rPr>
          <m:t>j=j+1</m:t>
        </m:r>
      </m:oMath>
      <w:r w:rsidRPr="00C021CC">
        <w:t xml:space="preserve"> </w:t>
      </w:r>
    </w:p>
    <w:p w:rsidR="00B60B00" w:rsidRPr="00C021CC" w:rsidRDefault="00B60B00" w:rsidP="00B60B00">
      <w:pPr>
        <w:pStyle w:val="B5"/>
        <w:ind w:left="2268"/>
      </w:pPr>
      <m:oMath>
        <m:r>
          <w:rPr>
            <w:rFonts w:ascii="Cambria Math" w:hAnsi="Cambria Math"/>
          </w:rPr>
          <m:t>t=t+1</m:t>
        </m:r>
      </m:oMath>
      <w:r w:rsidRPr="00C021CC">
        <w:t xml:space="preserve"> </w:t>
      </w:r>
    </w:p>
    <w:p w:rsidR="00B60B00" w:rsidRPr="00C021CC" w:rsidRDefault="00B60B00" w:rsidP="00B60B00">
      <w:pPr>
        <w:pStyle w:val="B5"/>
        <w:ind w:left="1985"/>
      </w:pPr>
      <w:proofErr w:type="gramStart"/>
      <w:r w:rsidRPr="00C021CC">
        <w:t>end</w:t>
      </w:r>
      <w:proofErr w:type="gramEnd"/>
      <w:r w:rsidRPr="00C021CC">
        <w:t xml:space="preserve"> if</w:t>
      </w:r>
    </w:p>
    <w:p w:rsidR="00B60B00" w:rsidRPr="00C021CC" w:rsidRDefault="00B60B00" w:rsidP="00B60B00">
      <w:pPr>
        <w:pStyle w:val="B5"/>
      </w:pPr>
      <w:proofErr w:type="gramStart"/>
      <w:r w:rsidRPr="00C021CC">
        <w:t>end</w:t>
      </w:r>
      <w:proofErr w:type="gramEnd"/>
      <w:r w:rsidRPr="00C021CC">
        <w:t xml:space="preserve"> while</w:t>
      </w:r>
    </w:p>
    <w:p w:rsidR="00B60B00" w:rsidRPr="00C021CC" w:rsidRDefault="00B60B00" w:rsidP="00B60B00">
      <w:pPr>
        <w:pStyle w:val="B4"/>
      </w:pPr>
      <w:proofErr w:type="gramStart"/>
      <w:r w:rsidRPr="00C021CC">
        <w:t>end</w:t>
      </w:r>
      <w:proofErr w:type="gramEnd"/>
      <w:r w:rsidRPr="00C021CC">
        <w:t xml:space="preserve"> if</w:t>
      </w:r>
    </w:p>
    <w:p w:rsidR="00B60B00" w:rsidRPr="00C021CC" w:rsidRDefault="00B60B00" w:rsidP="00B60B00">
      <w:pPr>
        <w:pStyle w:val="B4"/>
      </w:pPr>
      <m:oMath>
        <m:r>
          <w:rPr>
            <w:rFonts w:ascii="Cambria Math" w:hAnsi="Cambria Math"/>
          </w:rPr>
          <m:t>t=0</m:t>
        </m:r>
      </m:oMath>
      <w:r w:rsidRPr="00C021CC">
        <w:t xml:space="preserve"> </w:t>
      </w:r>
    </w:p>
    <w:p w:rsidR="00B60B00" w:rsidRPr="00C021CC" w:rsidRDefault="00B60B00" w:rsidP="00B60B00">
      <w:pPr>
        <w:pStyle w:val="B3"/>
        <w:rPr>
          <w:rFonts w:eastAsia="SimSun"/>
        </w:rPr>
      </w:pPr>
      <w:proofErr w:type="gramStart"/>
      <w:r w:rsidRPr="00C021CC">
        <w:rPr>
          <w:rFonts w:eastAsia="SimSun"/>
        </w:rPr>
        <w:t>end</w:t>
      </w:r>
      <w:proofErr w:type="gramEnd"/>
      <w:r w:rsidRPr="00C021CC">
        <w:rPr>
          <w:rFonts w:eastAsia="SimSun"/>
        </w:rPr>
        <w:t xml:space="preserve"> if</w:t>
      </w:r>
    </w:p>
    <w:p w:rsidR="00B60B00" w:rsidRPr="00C021CC" w:rsidRDefault="00B60B00" w:rsidP="00B60B00">
      <w:pPr>
        <w:pStyle w:val="B3"/>
        <w:rPr>
          <w:rFonts w:eastAsia="SimSun"/>
        </w:rPr>
      </w:pPr>
      <m:oMath>
        <m:r>
          <w:rPr>
            <w:rFonts w:ascii="Cambria Math" w:hAnsi="Cambria Math"/>
          </w:rPr>
          <m:t>h=h+</m:t>
        </m:r>
        <m:r>
          <w:rPr>
            <w:rFonts w:ascii="Cambria Math" w:hAnsi="Cambria Math"/>
          </w:rPr>
          <m:t>1</m:t>
        </m:r>
      </m:oMath>
      <w:r w:rsidRPr="00C021CC">
        <w:rPr>
          <w:rFonts w:eastAsia="SimSun"/>
        </w:rPr>
        <w:t xml:space="preserve"> </w:t>
      </w:r>
    </w:p>
    <w:p w:rsidR="00B60B00" w:rsidRPr="00C021CC" w:rsidRDefault="00B60B00" w:rsidP="00B60B00">
      <w:pPr>
        <w:pStyle w:val="B2"/>
      </w:pPr>
      <w:proofErr w:type="gramStart"/>
      <w:r w:rsidRPr="00C021CC">
        <w:t>end</w:t>
      </w:r>
      <w:proofErr w:type="gramEnd"/>
      <w:r w:rsidRPr="00C021CC">
        <w:t xml:space="preserve"> while</w:t>
      </w:r>
    </w:p>
    <w:p w:rsidR="00B60B00" w:rsidRPr="00C021CC" w:rsidRDefault="00B60B00" w:rsidP="00B60B00">
      <w:pPr>
        <w:pStyle w:val="B2"/>
      </w:pPr>
      <m:oMath>
        <m:r>
          <w:rPr>
            <w:rFonts w:ascii="Cambria Math" w:hAnsi="Cambria Math"/>
          </w:rPr>
          <m:t>h=</m:t>
        </m:r>
        <m:r>
          <w:rPr>
            <w:rFonts w:ascii="Cambria Math" w:hAnsi="Cambria Math"/>
          </w:rPr>
          <m:t>0</m:t>
        </m:r>
      </m:oMath>
      <w:r w:rsidRPr="00C021CC">
        <w:t xml:space="preserve"> </w:t>
      </w:r>
    </w:p>
    <w:p w:rsidR="00B60B00" w:rsidRPr="00C021CC" w:rsidRDefault="00B60B00" w:rsidP="00B60B00">
      <w:pPr>
        <w:pStyle w:val="B2"/>
        <w:rPr>
          <w:lang w:eastAsia="zh-CN"/>
        </w:rPr>
      </w:pPr>
      <m:oMath>
        <m:r>
          <w:rPr>
            <w:rFonts w:ascii="Cambria Math" w:hAnsi="Cambria Math"/>
          </w:rPr>
          <m:t>c=c+1</m:t>
        </m:r>
      </m:oMath>
      <w:r w:rsidRPr="00C021CC">
        <w:t xml:space="preserve"> </w:t>
      </w:r>
    </w:p>
    <w:p w:rsidR="00B60B00" w:rsidRPr="00C021CC" w:rsidRDefault="00B60B00" w:rsidP="00B60B00">
      <w:pPr>
        <w:pStyle w:val="B1"/>
      </w:pPr>
      <w:proofErr w:type="gramStart"/>
      <w:r w:rsidRPr="00C021CC">
        <w:t>end</w:t>
      </w:r>
      <w:proofErr w:type="gramEnd"/>
      <w:r w:rsidRPr="00C021CC">
        <w:t xml:space="preserve"> while</w:t>
      </w:r>
    </w:p>
    <w:p w:rsidR="00B60B00" w:rsidRDefault="00B60B00" w:rsidP="00C021CC">
      <w:pPr>
        <w:rPr>
          <w:rFonts w:ascii="Times New Roman" w:hAnsi="Times New Roman" w:cs="Times New Roman"/>
          <w:lang w:eastAsia="zh-CN"/>
        </w:rPr>
      </w:pPr>
      <w:r w:rsidRPr="00C021CC">
        <w:rPr>
          <w:rFonts w:ascii="Times New Roman" w:hAnsi="Times New Roman" w:cs="Times New Roman"/>
          <w:lang w:eastAsia="zh-CN"/>
        </w:rPr>
        <w:t xml:space="preserve">If the </w:t>
      </w:r>
      <w:proofErr w:type="spellStart"/>
      <w:r w:rsidRPr="00C021CC">
        <w:rPr>
          <w:rFonts w:ascii="Times New Roman" w:hAnsi="Times New Roman" w:cs="Times New Roman"/>
          <w:lang w:eastAsia="zh-CN"/>
        </w:rPr>
        <w:t>UE</w:t>
      </w:r>
      <w:proofErr w:type="spellEnd"/>
      <w:r w:rsidRPr="00C021CC">
        <w:rPr>
          <w:rFonts w:ascii="Times New Roman" w:hAnsi="Times New Roman" w:cs="Times New Roman"/>
          <w:lang w:eastAsia="zh-CN"/>
        </w:rPr>
        <w:t xml:space="preserve"> detects a DCI format that includes a One-shot </w:t>
      </w:r>
      <w:proofErr w:type="spellStart"/>
      <w:r w:rsidRPr="00C021CC">
        <w:rPr>
          <w:rFonts w:ascii="Times New Roman" w:hAnsi="Times New Roman" w:cs="Times New Roman"/>
          <w:lang w:eastAsia="zh-CN"/>
        </w:rPr>
        <w:t>HARQ-ACK</w:t>
      </w:r>
      <w:proofErr w:type="spellEnd"/>
      <w:r w:rsidRPr="00C021CC">
        <w:rPr>
          <w:rFonts w:ascii="Times New Roman" w:hAnsi="Times New Roman" w:cs="Times New Roman"/>
          <w:lang w:eastAsia="zh-CN"/>
        </w:rPr>
        <w:t xml:space="preserve"> request</w:t>
      </w:r>
      <w:r w:rsidRPr="00C021CC" w:rsidDel="000A510D">
        <w:rPr>
          <w:rFonts w:ascii="Times New Roman" w:hAnsi="Times New Roman" w:cs="Times New Roman"/>
          <w:lang w:eastAsia="zh-CN"/>
        </w:rPr>
        <w:t xml:space="preserve"> </w:t>
      </w:r>
      <w:r w:rsidRPr="00C021CC">
        <w:rPr>
          <w:rFonts w:ascii="Times New Roman" w:hAnsi="Times New Roman" w:cs="Times New Roman"/>
          <w:lang w:eastAsia="zh-CN"/>
        </w:rPr>
        <w:t xml:space="preserve">field with value 1, the </w:t>
      </w:r>
      <w:proofErr w:type="spellStart"/>
      <w:r w:rsidRPr="00C021CC">
        <w:rPr>
          <w:rFonts w:ascii="Times New Roman" w:hAnsi="Times New Roman" w:cs="Times New Roman"/>
          <w:lang w:eastAsia="zh-CN"/>
        </w:rPr>
        <w:t>UE</w:t>
      </w:r>
      <w:proofErr w:type="spellEnd"/>
      <w:r w:rsidRPr="00C021CC">
        <w:rPr>
          <w:rFonts w:ascii="Times New Roman" w:hAnsi="Times New Roman" w:cs="Times New Roman"/>
          <w:lang w:eastAsia="zh-CN"/>
        </w:rPr>
        <w:t xml:space="preserve"> determines a </w:t>
      </w:r>
      <w:proofErr w:type="spellStart"/>
      <w:r w:rsidRPr="00C021CC">
        <w:rPr>
          <w:rFonts w:ascii="Times New Roman" w:hAnsi="Times New Roman" w:cs="Times New Roman"/>
          <w:lang w:eastAsia="zh-CN"/>
        </w:rPr>
        <w:t>PUCCH</w:t>
      </w:r>
      <w:proofErr w:type="spellEnd"/>
      <w:r w:rsidRPr="00C021CC">
        <w:rPr>
          <w:rFonts w:ascii="Times New Roman" w:hAnsi="Times New Roman" w:cs="Times New Roman"/>
          <w:lang w:eastAsia="zh-CN"/>
        </w:rPr>
        <w:t xml:space="preserve"> or a </w:t>
      </w:r>
      <w:proofErr w:type="spellStart"/>
      <w:r w:rsidRPr="00C021CC">
        <w:rPr>
          <w:rFonts w:ascii="Times New Roman" w:hAnsi="Times New Roman" w:cs="Times New Roman"/>
          <w:lang w:eastAsia="zh-CN"/>
        </w:rPr>
        <w:t>PUSCH</w:t>
      </w:r>
      <w:proofErr w:type="spellEnd"/>
      <w:r w:rsidRPr="00C021CC">
        <w:rPr>
          <w:rFonts w:ascii="Times New Roman" w:hAnsi="Times New Roman" w:cs="Times New Roman"/>
          <w:lang w:eastAsia="zh-CN"/>
        </w:rPr>
        <w:t xml:space="preserve"> to multiplex a Type-3 </w:t>
      </w:r>
      <w:proofErr w:type="spellStart"/>
      <w:r w:rsidRPr="00C021CC">
        <w:rPr>
          <w:rFonts w:ascii="Times New Roman" w:hAnsi="Times New Roman" w:cs="Times New Roman"/>
          <w:lang w:eastAsia="zh-CN"/>
        </w:rPr>
        <w:t>HARQ-ACK</w:t>
      </w:r>
      <w:proofErr w:type="spellEnd"/>
      <w:r w:rsidRPr="00C021CC">
        <w:rPr>
          <w:rFonts w:ascii="Times New Roman" w:hAnsi="Times New Roman" w:cs="Times New Roman"/>
          <w:lang w:eastAsia="zh-CN"/>
        </w:rPr>
        <w:t xml:space="preserve"> codebook for transmission in a slot as described in Clause 9.2.5. The </w:t>
      </w:r>
      <w:proofErr w:type="spellStart"/>
      <w:r w:rsidRPr="00C021CC">
        <w:rPr>
          <w:rFonts w:ascii="Times New Roman" w:hAnsi="Times New Roman" w:cs="Times New Roman"/>
          <w:lang w:eastAsia="zh-CN"/>
        </w:rPr>
        <w:t>UE</w:t>
      </w:r>
      <w:proofErr w:type="spellEnd"/>
      <w:r w:rsidRPr="00C021CC">
        <w:rPr>
          <w:rFonts w:ascii="Times New Roman" w:hAnsi="Times New Roman" w:cs="Times New Roman"/>
          <w:lang w:eastAsia="zh-CN"/>
        </w:rPr>
        <w:t xml:space="preserve"> multiplexes only the Type-3 </w:t>
      </w:r>
      <w:proofErr w:type="spellStart"/>
      <w:r w:rsidRPr="00C021CC">
        <w:rPr>
          <w:rFonts w:ascii="Times New Roman" w:hAnsi="Times New Roman" w:cs="Times New Roman"/>
          <w:lang w:eastAsia="zh-CN"/>
        </w:rPr>
        <w:t>HARQ-ACK</w:t>
      </w:r>
      <w:proofErr w:type="spellEnd"/>
      <w:r w:rsidRPr="00C021CC">
        <w:rPr>
          <w:rFonts w:ascii="Times New Roman" w:hAnsi="Times New Roman" w:cs="Times New Roman"/>
          <w:lang w:eastAsia="zh-CN"/>
        </w:rPr>
        <w:t xml:space="preserve"> codebook in the </w:t>
      </w:r>
      <w:proofErr w:type="spellStart"/>
      <w:r w:rsidRPr="00C021CC">
        <w:rPr>
          <w:rFonts w:ascii="Times New Roman" w:hAnsi="Times New Roman" w:cs="Times New Roman"/>
          <w:lang w:eastAsia="zh-CN"/>
        </w:rPr>
        <w:t>PUCCH</w:t>
      </w:r>
      <w:proofErr w:type="spellEnd"/>
      <w:r w:rsidRPr="00C021CC">
        <w:rPr>
          <w:rFonts w:ascii="Times New Roman" w:hAnsi="Times New Roman" w:cs="Times New Roman"/>
          <w:lang w:eastAsia="zh-CN"/>
        </w:rPr>
        <w:t xml:space="preserve"> or the </w:t>
      </w:r>
      <w:proofErr w:type="spellStart"/>
      <w:r w:rsidRPr="00C021CC">
        <w:rPr>
          <w:rFonts w:ascii="Times New Roman" w:hAnsi="Times New Roman" w:cs="Times New Roman"/>
          <w:lang w:eastAsia="zh-CN"/>
        </w:rPr>
        <w:t>PUSCH</w:t>
      </w:r>
      <w:proofErr w:type="spellEnd"/>
      <w:r w:rsidRPr="00C021CC">
        <w:rPr>
          <w:rFonts w:ascii="Times New Roman" w:hAnsi="Times New Roman" w:cs="Times New Roman"/>
          <w:lang w:eastAsia="zh-CN"/>
        </w:rPr>
        <w:t xml:space="preserve"> for transmission in the slot.</w:t>
      </w:r>
    </w:p>
    <w:p w:rsidR="00B60B00" w:rsidRPr="00C021CC" w:rsidRDefault="00B60B00" w:rsidP="00B60B00">
      <w:pPr>
        <w:jc w:val="center"/>
        <w:rPr>
          <w:rFonts w:ascii="Times New Roman" w:eastAsia="SimSun" w:hAnsi="Times New Roman" w:cs="Times New Roman"/>
          <w:noProof/>
          <w:color w:val="FF0000"/>
          <w:lang w:eastAsia="zh-CN"/>
        </w:rPr>
      </w:pPr>
      <w:r w:rsidRPr="00C021CC">
        <w:rPr>
          <w:rFonts w:ascii="Times New Roman" w:eastAsia="SimSun" w:hAnsi="Times New Roman" w:cs="Times New Roman"/>
          <w:noProof/>
          <w:color w:val="FF0000"/>
          <w:lang w:eastAsia="zh-CN"/>
        </w:rPr>
        <w:t>*** Unchanged text is omitted ***</w:t>
      </w:r>
    </w:p>
    <w:p w:rsidR="00C021CC" w:rsidRDefault="00C021CC" w:rsidP="00C021CC">
      <w:pPr>
        <w:pStyle w:val="Heading1"/>
        <w:rPr>
          <w:rFonts w:ascii="Times New Roman" w:hAnsi="Times New Roman"/>
        </w:rPr>
      </w:pPr>
      <w:r w:rsidRPr="00C021CC">
        <w:rPr>
          <w:rFonts w:ascii="Times New Roman" w:hAnsi="Times New Roman"/>
        </w:rPr>
        <w:t>2.</w:t>
      </w:r>
      <w:r w:rsidRPr="00C021CC">
        <w:rPr>
          <w:rFonts w:ascii="Times New Roman" w:hAnsi="Times New Roman"/>
        </w:rPr>
        <w:tab/>
      </w:r>
      <w:r>
        <w:rPr>
          <w:rFonts w:ascii="Times New Roman" w:hAnsi="Times New Roman"/>
        </w:rPr>
        <w:t>Conclusion</w:t>
      </w:r>
    </w:p>
    <w:p w:rsidR="00C021CC" w:rsidRPr="00E650D3" w:rsidRDefault="00E650D3" w:rsidP="00E650D3">
      <w:pPr>
        <w:rPr>
          <w:rFonts w:ascii="Times New Roman" w:hAnsi="Times New Roman" w:cs="Times New Roman"/>
          <w:noProof/>
        </w:rPr>
      </w:pPr>
      <w:r>
        <w:rPr>
          <w:rFonts w:ascii="Times New Roman" w:hAnsi="Times New Roman" w:cs="Times New Roman"/>
          <w:noProof/>
        </w:rPr>
        <w:t xml:space="preserve">Proposal 1: </w:t>
      </w:r>
      <w:r w:rsidR="00C021CC" w:rsidRPr="00C021CC">
        <w:rPr>
          <w:rFonts w:ascii="Times New Roman" w:hAnsi="Times New Roman" w:cs="Times New Roman"/>
          <w:noProof/>
        </w:rPr>
        <w:t>For enhanced HARQ procedures</w:t>
      </w:r>
      <w:r>
        <w:rPr>
          <w:rFonts w:ascii="Times New Roman" w:hAnsi="Times New Roman" w:cs="Times New Roman"/>
          <w:noProof/>
        </w:rPr>
        <w:t>, a</w:t>
      </w:r>
      <w:r w:rsidR="00C021CC" w:rsidRPr="00E650D3">
        <w:rPr>
          <w:rFonts w:ascii="Times New Roman" w:hAnsi="Times New Roman" w:cs="Times New Roman"/>
          <w:noProof/>
        </w:rPr>
        <w:t>dd a new total DAI table with numbers starting from 0 for indicating the total DAI of the non-scheduled group.</w:t>
      </w:r>
    </w:p>
    <w:p w:rsidR="00C021CC" w:rsidRDefault="00E650D3" w:rsidP="00C021CC">
      <w:pPr>
        <w:pStyle w:val="CRCoverPage"/>
        <w:spacing w:after="0"/>
        <w:rPr>
          <w:rFonts w:ascii="Times New Roman" w:hAnsi="Times New Roman"/>
          <w:noProof/>
          <w:sz w:val="22"/>
          <w:szCs w:val="22"/>
        </w:rPr>
      </w:pPr>
      <w:r>
        <w:rPr>
          <w:rFonts w:ascii="Times New Roman" w:hAnsi="Times New Roman"/>
          <w:noProof/>
          <w:sz w:val="22"/>
          <w:szCs w:val="22"/>
        </w:rPr>
        <w:t xml:space="preserve">Proposal 2: </w:t>
      </w:r>
      <w:r w:rsidR="00C021CC">
        <w:rPr>
          <w:rFonts w:ascii="Times New Roman" w:hAnsi="Times New Roman"/>
          <w:noProof/>
          <w:sz w:val="22"/>
          <w:szCs w:val="22"/>
        </w:rPr>
        <w:t>For the pseudo code in generating the Type 3 HARQ codebook :</w:t>
      </w:r>
    </w:p>
    <w:p w:rsidR="00C021CC" w:rsidRPr="00C021CC" w:rsidRDefault="00E650D3" w:rsidP="00C021CC">
      <w:pPr>
        <w:pStyle w:val="CRCoverPage"/>
        <w:numPr>
          <w:ilvl w:val="0"/>
          <w:numId w:val="2"/>
        </w:numPr>
        <w:spacing w:after="0"/>
        <w:rPr>
          <w:rFonts w:ascii="Times New Roman" w:hAnsi="Times New Roman"/>
          <w:noProof/>
          <w:sz w:val="22"/>
          <w:szCs w:val="22"/>
        </w:rPr>
      </w:pPr>
      <w:r>
        <w:rPr>
          <w:rFonts w:ascii="Times New Roman" w:hAnsi="Times New Roman"/>
          <w:noProof/>
          <w:sz w:val="22"/>
          <w:szCs w:val="22"/>
        </w:rPr>
        <w:t>For T</w:t>
      </w:r>
      <w:r w:rsidR="00C021CC" w:rsidRPr="00C021CC">
        <w:rPr>
          <w:rFonts w:ascii="Times New Roman" w:hAnsi="Times New Roman"/>
          <w:noProof/>
          <w:sz w:val="22"/>
          <w:szCs w:val="22"/>
        </w:rPr>
        <w:t>ype</w:t>
      </w:r>
      <w:r>
        <w:rPr>
          <w:rFonts w:ascii="Times New Roman" w:hAnsi="Times New Roman"/>
          <w:noProof/>
          <w:sz w:val="22"/>
          <w:szCs w:val="22"/>
        </w:rPr>
        <w:t xml:space="preserve"> 3 codebook</w:t>
      </w:r>
      <w:r w:rsidR="00C021CC" w:rsidRPr="00C021CC">
        <w:rPr>
          <w:rFonts w:ascii="Times New Roman" w:hAnsi="Times New Roman"/>
          <w:noProof/>
          <w:sz w:val="22"/>
          <w:szCs w:val="22"/>
        </w:rPr>
        <w:t xml:space="preserve"> with NDI, use the wording “latest” instead of “last”.</w:t>
      </w:r>
    </w:p>
    <w:p w:rsidR="00C021CC" w:rsidRPr="00C021CC" w:rsidRDefault="00E650D3" w:rsidP="00C021CC">
      <w:pPr>
        <w:pStyle w:val="ListParagraph"/>
        <w:numPr>
          <w:ilvl w:val="0"/>
          <w:numId w:val="2"/>
        </w:numPr>
        <w:rPr>
          <w:rFonts w:ascii="Times New Roman" w:hAnsi="Times New Roman" w:cs="Times New Roman"/>
        </w:rPr>
      </w:pPr>
      <w:r>
        <w:rPr>
          <w:rFonts w:ascii="Times New Roman" w:hAnsi="Times New Roman" w:cs="Times New Roman"/>
          <w:noProof/>
        </w:rPr>
        <w:t>For T</w:t>
      </w:r>
      <w:r w:rsidR="00C021CC" w:rsidRPr="00C021CC">
        <w:rPr>
          <w:rFonts w:ascii="Times New Roman" w:hAnsi="Times New Roman" w:cs="Times New Roman"/>
          <w:noProof/>
        </w:rPr>
        <w:t>ype</w:t>
      </w:r>
      <w:r>
        <w:rPr>
          <w:rFonts w:ascii="Times New Roman" w:hAnsi="Times New Roman" w:cs="Times New Roman"/>
          <w:noProof/>
        </w:rPr>
        <w:t xml:space="preserve"> </w:t>
      </w:r>
      <w:r w:rsidR="00C021CC" w:rsidRPr="00C021CC">
        <w:rPr>
          <w:rFonts w:ascii="Times New Roman" w:hAnsi="Times New Roman" w:cs="Times New Roman"/>
          <w:noProof/>
        </w:rPr>
        <w:t>3 codebook without NDI, reset and update the HARQ-ACK state if a ACK has been reported in the same HARQ process.</w:t>
      </w:r>
    </w:p>
    <w:p w:rsidR="00C021CC" w:rsidRPr="00C021CC" w:rsidRDefault="00C021CC" w:rsidP="00C021CC">
      <w:pPr>
        <w:rPr>
          <w:lang w:eastAsia="ja-JP"/>
        </w:rPr>
      </w:pPr>
    </w:p>
    <w:p w:rsidR="00872479" w:rsidRPr="00C021CC" w:rsidRDefault="00872479">
      <w:pPr>
        <w:rPr>
          <w:rFonts w:ascii="Times New Roman" w:hAnsi="Times New Roman" w:cs="Times New Roman"/>
        </w:rPr>
      </w:pPr>
    </w:p>
    <w:sectPr w:rsidR="00872479" w:rsidRPr="00C021CC" w:rsidSect="00E84DEB">
      <w:pgSz w:w="12240" w:h="15840" w:code="1"/>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874F5D"/>
    <w:multiLevelType w:val="hybridMultilevel"/>
    <w:tmpl w:val="D780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2A42C1"/>
    <w:multiLevelType w:val="hybridMultilevel"/>
    <w:tmpl w:val="2F2AC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w15:presenceInfo w15:providerId="None" w15:userId="Kao-Peng C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9"/>
  <w:proofState w:spelling="clean" w:grammar="clean"/>
  <w:defaultTabStop w:val="720"/>
  <w:drawingGridHorizontalSpacing w:val="10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2E"/>
    <w:rsid w:val="00065AE0"/>
    <w:rsid w:val="001A7D67"/>
    <w:rsid w:val="00377F00"/>
    <w:rsid w:val="00694296"/>
    <w:rsid w:val="00872479"/>
    <w:rsid w:val="00900F2F"/>
    <w:rsid w:val="009230A9"/>
    <w:rsid w:val="00A506AE"/>
    <w:rsid w:val="00B60B00"/>
    <w:rsid w:val="00C021CC"/>
    <w:rsid w:val="00E650D3"/>
    <w:rsid w:val="00E84DEB"/>
    <w:rsid w:val="00F362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102DA"/>
  <w15:chartTrackingRefBased/>
  <w15:docId w15:val="{FE57DB88-14C4-40A0-84CB-BBFE4F6A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00F2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9230A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06A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60B0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900F2F"/>
    <w:pPr>
      <w:spacing w:after="120" w:line="240" w:lineRule="auto"/>
    </w:pPr>
    <w:rPr>
      <w:rFonts w:ascii="Arial" w:eastAsia="Times New Roman" w:hAnsi="Arial" w:cs="Times New Roman"/>
      <w:sz w:val="20"/>
      <w:szCs w:val="20"/>
      <w:lang w:val="en-GB" w:eastAsia="en-US"/>
    </w:rPr>
  </w:style>
  <w:style w:type="paragraph" w:customStyle="1" w:styleId="3GPPHeader">
    <w:name w:val="3GPP_Header"/>
    <w:basedOn w:val="BodyText"/>
    <w:rsid w:val="00900F2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styleId="BodyText">
    <w:name w:val="Body Text"/>
    <w:basedOn w:val="Normal"/>
    <w:link w:val="BodyTextChar"/>
    <w:uiPriority w:val="99"/>
    <w:semiHidden/>
    <w:unhideWhenUsed/>
    <w:rsid w:val="00900F2F"/>
    <w:pPr>
      <w:spacing w:after="120"/>
    </w:pPr>
  </w:style>
  <w:style w:type="character" w:customStyle="1" w:styleId="BodyTextChar">
    <w:name w:val="Body Text Char"/>
    <w:basedOn w:val="DefaultParagraphFont"/>
    <w:link w:val="BodyText"/>
    <w:uiPriority w:val="99"/>
    <w:semiHidden/>
    <w:rsid w:val="00900F2F"/>
  </w:style>
  <w:style w:type="character" w:customStyle="1" w:styleId="Heading1Char">
    <w:name w:val="Heading 1 Char"/>
    <w:basedOn w:val="DefaultParagraphFont"/>
    <w:link w:val="Heading1"/>
    <w:rsid w:val="00900F2F"/>
    <w:rPr>
      <w:rFonts w:ascii="Arial" w:eastAsia="Times New Roman" w:hAnsi="Arial" w:cs="Times New Roman"/>
      <w:sz w:val="36"/>
      <w:szCs w:val="20"/>
      <w:lang w:val="en-GB" w:eastAsia="ja-JP"/>
    </w:rPr>
  </w:style>
  <w:style w:type="table" w:styleId="TableGrid">
    <w:name w:val="Table Grid"/>
    <w:basedOn w:val="TableNormal"/>
    <w:uiPriority w:val="39"/>
    <w:rsid w:val="00A506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506AE"/>
    <w:rPr>
      <w:rFonts w:asciiTheme="majorHAnsi" w:eastAsiaTheme="majorEastAsia" w:hAnsiTheme="majorHAnsi" w:cstheme="majorBidi"/>
      <w:color w:val="1F4D78" w:themeColor="accent1" w:themeShade="7F"/>
      <w:sz w:val="24"/>
      <w:szCs w:val="24"/>
    </w:rPr>
  </w:style>
  <w:style w:type="paragraph" w:customStyle="1" w:styleId="B1">
    <w:name w:val="B1"/>
    <w:basedOn w:val="List"/>
    <w:link w:val="B1Zchn"/>
    <w:qFormat/>
    <w:rsid w:val="00A506AE"/>
    <w:pPr>
      <w:spacing w:after="180" w:line="240" w:lineRule="auto"/>
      <w:ind w:left="568" w:hanging="284"/>
      <w:contextualSpacing w:val="0"/>
    </w:pPr>
    <w:rPr>
      <w:rFonts w:ascii="Times New Roman" w:eastAsia="Times New Roman" w:hAnsi="Times New Roman" w:cs="Times New Roman"/>
      <w:sz w:val="20"/>
      <w:szCs w:val="20"/>
      <w:lang w:val="en-GB" w:eastAsia="en-US"/>
    </w:rPr>
  </w:style>
  <w:style w:type="paragraph" w:customStyle="1" w:styleId="B2">
    <w:name w:val="B2"/>
    <w:basedOn w:val="List2"/>
    <w:link w:val="B2Char"/>
    <w:qFormat/>
    <w:rsid w:val="00A506AE"/>
    <w:pPr>
      <w:spacing w:after="180" w:line="240" w:lineRule="auto"/>
      <w:ind w:left="851" w:hanging="284"/>
      <w:contextualSpacing w:val="0"/>
    </w:pPr>
    <w:rPr>
      <w:rFonts w:ascii="Times New Roman" w:eastAsia="Times New Roman" w:hAnsi="Times New Roman" w:cs="Times New Roman"/>
      <w:sz w:val="20"/>
      <w:szCs w:val="20"/>
      <w:lang w:val="en-GB" w:eastAsia="en-US"/>
    </w:rPr>
  </w:style>
  <w:style w:type="paragraph" w:customStyle="1" w:styleId="B3">
    <w:name w:val="B3"/>
    <w:basedOn w:val="List3"/>
    <w:link w:val="B3Char"/>
    <w:rsid w:val="00A506AE"/>
    <w:pPr>
      <w:spacing w:after="180" w:line="240" w:lineRule="auto"/>
      <w:ind w:left="1135" w:hanging="284"/>
      <w:contextualSpacing w:val="0"/>
    </w:pPr>
    <w:rPr>
      <w:rFonts w:ascii="Times New Roman" w:eastAsia="Times New Roman" w:hAnsi="Times New Roman" w:cs="Times New Roman"/>
      <w:sz w:val="20"/>
      <w:szCs w:val="20"/>
      <w:lang w:val="en-GB" w:eastAsia="en-US"/>
    </w:rPr>
  </w:style>
  <w:style w:type="paragraph" w:customStyle="1" w:styleId="B4">
    <w:name w:val="B4"/>
    <w:basedOn w:val="List4"/>
    <w:link w:val="B4Char"/>
    <w:rsid w:val="00A506AE"/>
    <w:pPr>
      <w:spacing w:after="180" w:line="240" w:lineRule="auto"/>
      <w:ind w:left="1418" w:hanging="284"/>
      <w:contextualSpacing w:val="0"/>
    </w:pPr>
    <w:rPr>
      <w:rFonts w:ascii="Times New Roman" w:eastAsia="Times New Roman" w:hAnsi="Times New Roman" w:cs="Times New Roman"/>
      <w:sz w:val="20"/>
      <w:szCs w:val="20"/>
      <w:lang w:val="en-GB" w:eastAsia="en-US"/>
    </w:rPr>
  </w:style>
  <w:style w:type="paragraph" w:customStyle="1" w:styleId="B5">
    <w:name w:val="B5"/>
    <w:basedOn w:val="List5"/>
    <w:rsid w:val="00A506AE"/>
    <w:pPr>
      <w:spacing w:after="180" w:line="240" w:lineRule="auto"/>
      <w:ind w:left="1702" w:hanging="284"/>
      <w:contextualSpacing w:val="0"/>
    </w:pPr>
    <w:rPr>
      <w:rFonts w:ascii="Times New Roman" w:eastAsia="Times New Roman" w:hAnsi="Times New Roman" w:cs="Times New Roman"/>
      <w:sz w:val="20"/>
      <w:szCs w:val="20"/>
      <w:lang w:val="en-GB" w:eastAsia="en-US"/>
    </w:rPr>
  </w:style>
  <w:style w:type="character" w:customStyle="1" w:styleId="B1Zchn">
    <w:name w:val="B1 Zchn"/>
    <w:link w:val="B1"/>
    <w:rsid w:val="00A506AE"/>
    <w:rPr>
      <w:rFonts w:ascii="Times New Roman" w:eastAsia="Times New Roman" w:hAnsi="Times New Roman" w:cs="Times New Roman"/>
      <w:sz w:val="20"/>
      <w:szCs w:val="20"/>
      <w:lang w:val="en-GB" w:eastAsia="en-US"/>
    </w:rPr>
  </w:style>
  <w:style w:type="character" w:customStyle="1" w:styleId="B2Char">
    <w:name w:val="B2 Char"/>
    <w:link w:val="B2"/>
    <w:qFormat/>
    <w:rsid w:val="00A506AE"/>
    <w:rPr>
      <w:rFonts w:ascii="Times New Roman" w:eastAsia="Times New Roman" w:hAnsi="Times New Roman" w:cs="Times New Roman"/>
      <w:sz w:val="20"/>
      <w:szCs w:val="20"/>
      <w:lang w:val="en-GB" w:eastAsia="en-US"/>
    </w:rPr>
  </w:style>
  <w:style w:type="character" w:customStyle="1" w:styleId="B3Char">
    <w:name w:val="B3 Char"/>
    <w:link w:val="B3"/>
    <w:rsid w:val="00A506AE"/>
    <w:rPr>
      <w:rFonts w:ascii="Times New Roman" w:eastAsia="Times New Roman" w:hAnsi="Times New Roman" w:cs="Times New Roman"/>
      <w:sz w:val="20"/>
      <w:szCs w:val="20"/>
      <w:lang w:val="en-GB" w:eastAsia="en-US"/>
    </w:rPr>
  </w:style>
  <w:style w:type="character" w:customStyle="1" w:styleId="B4Char">
    <w:name w:val="B4 Char"/>
    <w:link w:val="B4"/>
    <w:rsid w:val="00A506A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A506AE"/>
    <w:pPr>
      <w:ind w:left="360" w:hanging="360"/>
      <w:contextualSpacing/>
    </w:pPr>
  </w:style>
  <w:style w:type="paragraph" w:styleId="List2">
    <w:name w:val="List 2"/>
    <w:basedOn w:val="Normal"/>
    <w:uiPriority w:val="99"/>
    <w:semiHidden/>
    <w:unhideWhenUsed/>
    <w:rsid w:val="00A506AE"/>
    <w:pPr>
      <w:ind w:left="720" w:hanging="360"/>
      <w:contextualSpacing/>
    </w:pPr>
  </w:style>
  <w:style w:type="paragraph" w:styleId="List3">
    <w:name w:val="List 3"/>
    <w:basedOn w:val="Normal"/>
    <w:uiPriority w:val="99"/>
    <w:semiHidden/>
    <w:unhideWhenUsed/>
    <w:rsid w:val="00A506AE"/>
    <w:pPr>
      <w:ind w:left="1080" w:hanging="360"/>
      <w:contextualSpacing/>
    </w:pPr>
  </w:style>
  <w:style w:type="paragraph" w:styleId="List4">
    <w:name w:val="List 4"/>
    <w:basedOn w:val="Normal"/>
    <w:uiPriority w:val="99"/>
    <w:semiHidden/>
    <w:unhideWhenUsed/>
    <w:rsid w:val="00A506AE"/>
    <w:pPr>
      <w:ind w:left="1440" w:hanging="360"/>
      <w:contextualSpacing/>
    </w:pPr>
  </w:style>
  <w:style w:type="paragraph" w:styleId="List5">
    <w:name w:val="List 5"/>
    <w:basedOn w:val="Normal"/>
    <w:uiPriority w:val="99"/>
    <w:semiHidden/>
    <w:unhideWhenUsed/>
    <w:rsid w:val="00A506AE"/>
    <w:pPr>
      <w:ind w:left="1800" w:hanging="360"/>
      <w:contextualSpacing/>
    </w:pPr>
  </w:style>
  <w:style w:type="character" w:customStyle="1" w:styleId="Heading4Char">
    <w:name w:val="Heading 4 Char"/>
    <w:basedOn w:val="DefaultParagraphFont"/>
    <w:link w:val="Heading4"/>
    <w:uiPriority w:val="9"/>
    <w:rsid w:val="00B60B00"/>
    <w:rPr>
      <w:rFonts w:asciiTheme="majorHAnsi" w:eastAsiaTheme="majorEastAsia" w:hAnsiTheme="majorHAnsi" w:cstheme="majorBidi"/>
      <w:i/>
      <w:iCs/>
      <w:color w:val="2E74B5" w:themeColor="accent1" w:themeShade="BF"/>
    </w:rPr>
  </w:style>
  <w:style w:type="paragraph" w:customStyle="1" w:styleId="TAH">
    <w:name w:val="TAH"/>
    <w:basedOn w:val="TAC"/>
    <w:link w:val="TAHCar"/>
    <w:qFormat/>
    <w:rsid w:val="00B60B00"/>
    <w:rPr>
      <w:b/>
    </w:rPr>
  </w:style>
  <w:style w:type="paragraph" w:customStyle="1" w:styleId="TAC">
    <w:name w:val="TAC"/>
    <w:basedOn w:val="Normal"/>
    <w:link w:val="TACChar"/>
    <w:qFormat/>
    <w:rsid w:val="00B60B00"/>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B60B00"/>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B60B00"/>
    <w:rPr>
      <w:rFonts w:ascii="Arial" w:eastAsia="Times New Roman" w:hAnsi="Arial" w:cs="Times New Roman"/>
      <w:sz w:val="18"/>
      <w:szCs w:val="20"/>
      <w:lang w:val="en-GB" w:eastAsia="en-US"/>
    </w:rPr>
  </w:style>
  <w:style w:type="character" w:customStyle="1" w:styleId="TAHCar">
    <w:name w:val="TAH Car"/>
    <w:link w:val="TAH"/>
    <w:qFormat/>
    <w:rsid w:val="00B60B00"/>
    <w:rPr>
      <w:rFonts w:ascii="Arial" w:eastAsia="Times New Roman" w:hAnsi="Arial" w:cs="Times New Roman"/>
      <w:b/>
      <w:sz w:val="18"/>
      <w:szCs w:val="20"/>
      <w:lang w:val="en-GB" w:eastAsia="en-US"/>
    </w:rPr>
  </w:style>
  <w:style w:type="character" w:customStyle="1" w:styleId="THChar">
    <w:name w:val="TH Char"/>
    <w:link w:val="TH"/>
    <w:qFormat/>
    <w:rsid w:val="00B60B00"/>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rsid w:val="009230A9"/>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C021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1.wmf"/><Relationship Id="rId10" Type="http://schemas.openxmlformats.org/officeDocument/2006/relationships/image" Target="media/image6.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6</cp:revision>
  <dcterms:created xsi:type="dcterms:W3CDTF">2020-02-15T04:15:00Z</dcterms:created>
  <dcterms:modified xsi:type="dcterms:W3CDTF">2020-02-15T05:49:00Z</dcterms:modified>
</cp:coreProperties>
</file>